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36E50" w14:textId="77777777" w:rsidR="00CE7DF7" w:rsidRPr="00CE7DF7" w:rsidRDefault="00CE7DF7" w:rsidP="00CE7DF7">
      <w:pPr>
        <w:tabs>
          <w:tab w:val="right" w:pos="9639"/>
        </w:tabs>
        <w:spacing w:after="0" w:line="240" w:lineRule="auto"/>
        <w:rPr>
          <w:rFonts w:ascii="Arial" w:hAnsi="Arial"/>
          <w:b/>
          <w:i/>
          <w:noProof/>
          <w:sz w:val="28"/>
        </w:rPr>
      </w:pPr>
      <w:bookmarkStart w:id="0" w:name="_Hlk95736347"/>
      <w:bookmarkStart w:id="1" w:name="_Hlk95729860"/>
      <w:r w:rsidRPr="00CE7DF7">
        <w:rPr>
          <w:rFonts w:ascii="Arial" w:hAnsi="Arial"/>
          <w:b/>
          <w:noProof/>
          <w:sz w:val="24"/>
        </w:rPr>
        <w:t>3GPP TSG-RAN WG2 Meeting</w:t>
      </w:r>
      <w:r w:rsidRPr="00CE7DF7">
        <w:rPr>
          <w:rFonts w:ascii="Arial" w:hAnsi="Arial"/>
          <w:b/>
          <w:i/>
          <w:noProof/>
          <w:sz w:val="28"/>
        </w:rPr>
        <w:tab/>
        <w:t>R2-2202793</w:t>
      </w:r>
    </w:p>
    <w:p w14:paraId="178B9947" w14:textId="77777777" w:rsidR="00CE7DF7" w:rsidRPr="00CE7DF7" w:rsidRDefault="00CE7DF7" w:rsidP="00CE7DF7">
      <w:pPr>
        <w:spacing w:after="120" w:line="240" w:lineRule="auto"/>
        <w:outlineLvl w:val="0"/>
        <w:rPr>
          <w:rFonts w:ascii="Arial" w:hAnsi="Arial"/>
          <w:b/>
          <w:noProof/>
          <w:sz w:val="24"/>
        </w:rPr>
      </w:pPr>
      <w:r w:rsidRPr="00CE7DF7">
        <w:rPr>
          <w:rFonts w:ascii="Arial" w:hAnsi="Arial"/>
          <w:b/>
          <w:noProof/>
          <w:sz w:val="24"/>
        </w:rPr>
        <w:t>Electronic Meeting, 21</w:t>
      </w:r>
      <w:r w:rsidRPr="00CE7DF7">
        <w:rPr>
          <w:rFonts w:ascii="Arial" w:hAnsi="Arial"/>
          <w:b/>
          <w:noProof/>
          <w:sz w:val="24"/>
          <w:vertAlign w:val="superscript"/>
        </w:rPr>
        <w:t>st</w:t>
      </w:r>
      <w:r w:rsidRPr="00CE7DF7">
        <w:rPr>
          <w:rFonts w:ascii="Arial" w:hAnsi="Arial"/>
          <w:b/>
          <w:noProof/>
          <w:sz w:val="24"/>
        </w:rPr>
        <w:t>Feb. - 3</w:t>
      </w:r>
      <w:r w:rsidRPr="00CE7DF7">
        <w:rPr>
          <w:rFonts w:ascii="Arial" w:hAnsi="Arial"/>
          <w:b/>
          <w:noProof/>
          <w:sz w:val="24"/>
          <w:vertAlign w:val="superscript"/>
        </w:rPr>
        <w:t>rd</w:t>
      </w:r>
      <w:r w:rsidRPr="00CE7DF7">
        <w:rPr>
          <w:rFonts w:ascii="Arial" w:hAnsi="Arial"/>
          <w:b/>
          <w:noProof/>
          <w:sz w:val="24"/>
        </w:rPr>
        <w:t xml:space="preserve"> Mar.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7DF7" w:rsidRPr="00CE7DF7" w14:paraId="20B4FA95" w14:textId="77777777" w:rsidTr="006D3E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404B2" w14:textId="77777777" w:rsidR="00CE7DF7" w:rsidRPr="00CE7DF7" w:rsidRDefault="00CE7DF7" w:rsidP="00CE7DF7">
            <w:pPr>
              <w:spacing w:after="0" w:line="240" w:lineRule="auto"/>
              <w:jc w:val="right"/>
              <w:rPr>
                <w:rFonts w:ascii="Arial" w:hAnsi="Arial"/>
                <w:i/>
                <w:noProof/>
              </w:rPr>
            </w:pPr>
            <w:r w:rsidRPr="00CE7DF7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CE7DF7" w:rsidRPr="00CE7DF7" w14:paraId="7A63E30C" w14:textId="77777777" w:rsidTr="006D3E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DD868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CE7DF7" w:rsidRPr="00CE7DF7" w14:paraId="541F9075" w14:textId="77777777" w:rsidTr="006D3E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0A3852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E7DF7" w:rsidRPr="00CE7DF7" w14:paraId="50417A94" w14:textId="77777777" w:rsidTr="006D3E7E">
        <w:tc>
          <w:tcPr>
            <w:tcW w:w="142" w:type="dxa"/>
            <w:tcBorders>
              <w:left w:val="single" w:sz="4" w:space="0" w:color="auto"/>
            </w:tcBorders>
          </w:tcPr>
          <w:p w14:paraId="59F5BD35" w14:textId="77777777" w:rsidR="00CE7DF7" w:rsidRPr="00CE7DF7" w:rsidRDefault="00CE7DF7" w:rsidP="00CE7DF7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6878E3" w14:textId="77777777" w:rsidR="00CE7DF7" w:rsidRPr="00CE7DF7" w:rsidRDefault="00CE7DF7" w:rsidP="00CE7DF7">
            <w:pPr>
              <w:spacing w:after="0" w:line="240" w:lineRule="auto"/>
              <w:ind w:right="28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CE7DF7">
              <w:rPr>
                <w:rFonts w:ascii="Arial" w:hAnsi="Arial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9F2861E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0FE4B9" w14:textId="77777777" w:rsidR="00CE7DF7" w:rsidRPr="00CE7DF7" w:rsidRDefault="00CE7DF7" w:rsidP="00CE7DF7">
            <w:pPr>
              <w:spacing w:after="0" w:line="240" w:lineRule="auto"/>
              <w:ind w:right="280"/>
              <w:jc w:val="right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b/>
                <w:noProof/>
                <w:sz w:val="28"/>
              </w:rPr>
              <w:t>0671</w:t>
            </w:r>
          </w:p>
        </w:tc>
        <w:tc>
          <w:tcPr>
            <w:tcW w:w="709" w:type="dxa"/>
          </w:tcPr>
          <w:p w14:paraId="64C64D0B" w14:textId="77777777" w:rsidR="00CE7DF7" w:rsidRPr="00CE7DF7" w:rsidRDefault="00CE7DF7" w:rsidP="00CE7DF7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8695E9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b/>
                <w:noProof/>
              </w:rPr>
            </w:pPr>
            <w:r w:rsidRPr="00CE7DF7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431C93D" w14:textId="77777777" w:rsidR="00CE7DF7" w:rsidRPr="00CE7DF7" w:rsidRDefault="00CE7DF7" w:rsidP="00CE7DF7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01E879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noProof/>
                <w:sz w:val="28"/>
              </w:rPr>
            </w:pPr>
            <w:r w:rsidRPr="00CE7DF7">
              <w:rPr>
                <w:rFonts w:ascii="Arial" w:hAnsi="Arial"/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405674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CE7DF7" w:rsidRPr="00CE7DF7" w14:paraId="0BC3F114" w14:textId="77777777" w:rsidTr="006D3E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862D1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CE7DF7" w:rsidRPr="00CE7DF7" w14:paraId="77C67C6F" w14:textId="77777777" w:rsidTr="006D3E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43732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 w:cs="Arial"/>
                <w:i/>
                <w:noProof/>
              </w:rPr>
            </w:pPr>
            <w:r w:rsidRPr="00CE7DF7">
              <w:rPr>
                <w:rFonts w:ascii="Arial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CE7DF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CE7DF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CE7DF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CE7DF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E7DF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E7DF7">
              <w:rPr>
                <w:rFonts w:ascii="Arial" w:hAnsi="Arial" w:cs="Arial"/>
                <w:i/>
                <w:noProof/>
              </w:rPr>
              <w:br/>
            </w:r>
            <w:hyperlink r:id="rId11" w:history="1">
              <w:r w:rsidRPr="00CE7DF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E7DF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CE7DF7" w:rsidRPr="00CE7DF7" w14:paraId="74AD3345" w14:textId="77777777" w:rsidTr="006D3E7E">
        <w:tc>
          <w:tcPr>
            <w:tcW w:w="9641" w:type="dxa"/>
            <w:gridSpan w:val="9"/>
          </w:tcPr>
          <w:p w14:paraId="14A0B785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3394C29F" w14:textId="77777777" w:rsidR="00CE7DF7" w:rsidRPr="00CE7DF7" w:rsidRDefault="00CE7DF7" w:rsidP="00CE7DF7">
      <w:pPr>
        <w:spacing w:line="240" w:lineRule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7DF7" w:rsidRPr="00CE7DF7" w14:paraId="04D00A91" w14:textId="77777777" w:rsidTr="006D3E7E">
        <w:tc>
          <w:tcPr>
            <w:tcW w:w="2835" w:type="dxa"/>
          </w:tcPr>
          <w:p w14:paraId="6CFB1E9B" w14:textId="77777777" w:rsidR="00CE7DF7" w:rsidRPr="00CE7DF7" w:rsidRDefault="00CE7DF7" w:rsidP="00CE7DF7">
            <w:pPr>
              <w:tabs>
                <w:tab w:val="right" w:pos="2751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D22022" w14:textId="77777777" w:rsidR="00CE7DF7" w:rsidRPr="00CE7DF7" w:rsidRDefault="00CE7DF7" w:rsidP="00CE7DF7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27B40F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37917" w14:textId="77777777" w:rsidR="00CE7DF7" w:rsidRPr="00CE7DF7" w:rsidRDefault="00CE7DF7" w:rsidP="00CE7DF7">
            <w:pPr>
              <w:spacing w:after="0" w:line="240" w:lineRule="auto"/>
              <w:jc w:val="right"/>
              <w:rPr>
                <w:rFonts w:ascii="Arial" w:hAnsi="Arial"/>
                <w:noProof/>
                <w:u w:val="single"/>
              </w:rPr>
            </w:pPr>
            <w:r w:rsidRPr="00CE7DF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958CD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CE7DF7"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906440" w14:textId="77777777" w:rsidR="00CE7DF7" w:rsidRPr="00CE7DF7" w:rsidRDefault="00CE7DF7" w:rsidP="00CE7DF7">
            <w:pPr>
              <w:spacing w:after="0" w:line="240" w:lineRule="auto"/>
              <w:jc w:val="right"/>
              <w:rPr>
                <w:rFonts w:ascii="Arial" w:hAnsi="Arial"/>
                <w:noProof/>
                <w:u w:val="single"/>
              </w:rPr>
            </w:pPr>
            <w:r w:rsidRPr="00CE7DF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2B26F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CE7DF7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64153C" w14:textId="77777777" w:rsidR="00CE7DF7" w:rsidRPr="00CE7DF7" w:rsidRDefault="00CE7DF7" w:rsidP="00CE7DF7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F4829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C31FC99" w14:textId="77777777" w:rsidR="00CE7DF7" w:rsidRPr="00CE7DF7" w:rsidRDefault="00CE7DF7" w:rsidP="00CE7DF7">
      <w:pPr>
        <w:spacing w:line="240" w:lineRule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7DF7" w:rsidRPr="00CE7DF7" w14:paraId="715F1107" w14:textId="77777777" w:rsidTr="006D3E7E">
        <w:tc>
          <w:tcPr>
            <w:tcW w:w="9640" w:type="dxa"/>
            <w:gridSpan w:val="11"/>
          </w:tcPr>
          <w:p w14:paraId="64B43B98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E7DF7" w:rsidRPr="00CE7DF7" w14:paraId="6CD43666" w14:textId="77777777" w:rsidTr="006D3E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1D3F70" w14:textId="77777777" w:rsidR="00CE7DF7" w:rsidRPr="00CE7DF7" w:rsidRDefault="00CE7DF7" w:rsidP="00CE7DF7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Title:</w:t>
            </w:r>
            <w:r w:rsidRPr="00CE7DF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79C4D" w14:textId="77777777" w:rsidR="00CE7DF7" w:rsidRPr="00CE7DF7" w:rsidRDefault="00CE7DF7" w:rsidP="00CE7DF7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</w:rPr>
              <w:t>Redirection enhancement on EPS/RAT fallback</w:t>
            </w:r>
          </w:p>
        </w:tc>
      </w:tr>
      <w:tr w:rsidR="00CE7DF7" w:rsidRPr="00CE7DF7" w14:paraId="0DA442F6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2437CDA2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88CF5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E7DF7" w:rsidRPr="00CE7DF7" w14:paraId="31D0FAA0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71A9946E" w14:textId="77777777" w:rsidR="00CE7DF7" w:rsidRPr="00CE7DF7" w:rsidRDefault="00CE7DF7" w:rsidP="00CE7DF7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04197" w14:textId="77777777" w:rsidR="00CE7DF7" w:rsidRPr="00CE7DF7" w:rsidRDefault="00CE7DF7" w:rsidP="00CE7DF7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</w:rPr>
              <w:t>vivo</w:t>
            </w:r>
          </w:p>
        </w:tc>
      </w:tr>
      <w:tr w:rsidR="00CE7DF7" w:rsidRPr="00CE7DF7" w14:paraId="09D23368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392B8B84" w14:textId="77777777" w:rsidR="00CE7DF7" w:rsidRPr="00CE7DF7" w:rsidRDefault="00CE7DF7" w:rsidP="00CE7DF7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4140E" w14:textId="77777777" w:rsidR="00CE7DF7" w:rsidRPr="00CE7DF7" w:rsidRDefault="00CE7DF7" w:rsidP="00CE7DF7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</w:rPr>
              <w:t>R2</w:t>
            </w:r>
          </w:p>
        </w:tc>
      </w:tr>
      <w:tr w:rsidR="00CE7DF7" w:rsidRPr="00CE7DF7" w14:paraId="0885BCB4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600AD9D9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543519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E7DF7" w:rsidRPr="00CE7DF7" w14:paraId="07F4540F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0DA4F6D9" w14:textId="77777777" w:rsidR="00CE7DF7" w:rsidRPr="00CE7DF7" w:rsidRDefault="00CE7DF7" w:rsidP="00CE7DF7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9E91D1" w14:textId="77777777" w:rsidR="00CE7DF7" w:rsidRPr="00CE7DF7" w:rsidRDefault="00CE7DF7" w:rsidP="00CE7DF7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A4CAE22" w14:textId="77777777" w:rsidR="00CE7DF7" w:rsidRPr="00CE7DF7" w:rsidRDefault="00CE7DF7" w:rsidP="00CE7DF7">
            <w:pPr>
              <w:spacing w:after="0" w:line="240" w:lineRule="auto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11277" w14:textId="77777777" w:rsidR="00CE7DF7" w:rsidRPr="00CE7DF7" w:rsidRDefault="00CE7DF7" w:rsidP="00CE7DF7">
            <w:pPr>
              <w:spacing w:after="0" w:line="240" w:lineRule="auto"/>
              <w:jc w:val="right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EE16FA" w14:textId="77777777" w:rsidR="00CE7DF7" w:rsidRPr="00CE7DF7" w:rsidRDefault="00CE7DF7" w:rsidP="00CE7DF7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</w:rPr>
              <w:t>2022-02-14</w:t>
            </w:r>
          </w:p>
        </w:tc>
      </w:tr>
      <w:tr w:rsidR="00CE7DF7" w:rsidRPr="00CE7DF7" w14:paraId="1A3B11DF" w14:textId="77777777" w:rsidTr="006D3E7E">
        <w:tc>
          <w:tcPr>
            <w:tcW w:w="1843" w:type="dxa"/>
            <w:tcBorders>
              <w:left w:val="single" w:sz="4" w:space="0" w:color="auto"/>
            </w:tcBorders>
          </w:tcPr>
          <w:p w14:paraId="434971C1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9DDCB1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285B81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B183D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DB4B9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E7DF7" w:rsidRPr="00CE7DF7" w14:paraId="2C8F9FB7" w14:textId="77777777" w:rsidTr="006D3E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296ABB" w14:textId="77777777" w:rsidR="00CE7DF7" w:rsidRPr="00CE7DF7" w:rsidRDefault="00CE7DF7" w:rsidP="00CE7DF7">
            <w:pPr>
              <w:tabs>
                <w:tab w:val="right" w:pos="1759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F07627" w14:textId="77777777" w:rsidR="00CE7DF7" w:rsidRPr="00CE7DF7" w:rsidRDefault="00CE7DF7" w:rsidP="00CE7DF7">
            <w:pPr>
              <w:spacing w:after="0" w:line="240" w:lineRule="auto"/>
              <w:ind w:left="100" w:right="-609"/>
              <w:rPr>
                <w:rFonts w:ascii="Arial" w:hAnsi="Arial"/>
                <w:b/>
                <w:noProof/>
              </w:rPr>
            </w:pPr>
            <w:r w:rsidRPr="00CE7DF7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F1976D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B0199" w14:textId="77777777" w:rsidR="00CE7DF7" w:rsidRPr="00CE7DF7" w:rsidRDefault="00CE7DF7" w:rsidP="00CE7DF7">
            <w:pPr>
              <w:spacing w:after="0" w:line="240" w:lineRule="auto"/>
              <w:jc w:val="right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90B9F" w14:textId="77777777" w:rsidR="00CE7DF7" w:rsidRPr="00CE7DF7" w:rsidRDefault="00CE7DF7" w:rsidP="00CE7DF7">
            <w:pPr>
              <w:spacing w:after="0" w:line="240" w:lineRule="auto"/>
              <w:ind w:firstLineChars="50" w:firstLine="100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noProof/>
              </w:rPr>
              <w:t>Rel-17</w:t>
            </w:r>
          </w:p>
        </w:tc>
      </w:tr>
      <w:tr w:rsidR="00CE7DF7" w:rsidRPr="00CE7DF7" w14:paraId="6716E3AA" w14:textId="77777777" w:rsidTr="006D3E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EEF7DD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A79E99" w14:textId="77777777" w:rsidR="00CE7DF7" w:rsidRPr="00CE7DF7" w:rsidRDefault="00CE7DF7" w:rsidP="00CE7DF7">
            <w:pPr>
              <w:spacing w:after="0" w:line="240" w:lineRule="auto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CE7DF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E7DF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E7DF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CE7DF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CE7DF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CE7DF7">
              <w:rPr>
                <w:rFonts w:ascii="Arial" w:hAnsi="Arial"/>
                <w:i/>
                <w:noProof/>
                <w:sz w:val="18"/>
              </w:rPr>
              <w:br/>
            </w:r>
            <w:r w:rsidRPr="00CE7DF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CE7DF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CE7DF7">
              <w:rPr>
                <w:rFonts w:ascii="Arial" w:hAnsi="Arial"/>
                <w:i/>
                <w:noProof/>
                <w:sz w:val="18"/>
              </w:rPr>
              <w:br/>
            </w:r>
            <w:r w:rsidRPr="00CE7DF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CE7DF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CE7DF7">
              <w:rPr>
                <w:rFonts w:ascii="Arial" w:hAnsi="Arial"/>
                <w:i/>
                <w:noProof/>
                <w:sz w:val="18"/>
              </w:rPr>
              <w:br/>
            </w:r>
            <w:r w:rsidRPr="00CE7DF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CE7DF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CE7DF7">
              <w:rPr>
                <w:rFonts w:ascii="Arial" w:hAnsi="Arial"/>
                <w:i/>
                <w:noProof/>
                <w:sz w:val="18"/>
              </w:rPr>
              <w:br/>
            </w:r>
            <w:r w:rsidRPr="00CE7DF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CE7DF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77C07BC" w14:textId="77777777" w:rsidR="00CE7DF7" w:rsidRPr="00CE7DF7" w:rsidRDefault="00CE7DF7" w:rsidP="00CE7DF7">
            <w:pPr>
              <w:spacing w:after="120" w:line="240" w:lineRule="auto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CE7DF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E7DF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E7DF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417AF5" w14:textId="77777777" w:rsidR="00CE7DF7" w:rsidRPr="00CE7DF7" w:rsidRDefault="00CE7DF7" w:rsidP="00CE7DF7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CE7DF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E7DF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E7DF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CE7DF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CE7DF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CE7DF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CE7DF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CE7DF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CE7DF7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CE7DF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CE7DF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CE7DF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CE7DF7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CE7DF7" w:rsidRPr="00CE7DF7" w14:paraId="7727DC0C" w14:textId="77777777" w:rsidTr="006D3E7E">
        <w:tc>
          <w:tcPr>
            <w:tcW w:w="1843" w:type="dxa"/>
          </w:tcPr>
          <w:p w14:paraId="7428E8B7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74AD43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E7DF7" w:rsidRPr="00CE7DF7" w14:paraId="2A842E74" w14:textId="77777777" w:rsidTr="006D3E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31AA1A" w14:textId="77777777" w:rsidR="00CE7DF7" w:rsidRPr="00CE7DF7" w:rsidRDefault="00CE7DF7" w:rsidP="00CE7DF7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77718" w14:textId="77777777" w:rsidR="00CE7DF7" w:rsidRPr="00CE7DF7" w:rsidRDefault="00CE7DF7" w:rsidP="00CE7DF7">
            <w:pPr>
              <w:spacing w:line="256" w:lineRule="auto"/>
              <w:rPr>
                <w:rFonts w:ascii="Arial" w:eastAsia="宋体" w:hAnsi="Arial" w:cs="Arial"/>
                <w:lang w:eastAsia="zh-CN"/>
              </w:rPr>
            </w:pPr>
            <w:r w:rsidRPr="00CE7DF7">
              <w:rPr>
                <w:rFonts w:ascii="Arial" w:eastAsia="宋体" w:hAnsi="Arial" w:cs="Arial"/>
                <w:lang w:eastAsia="zh-CN"/>
              </w:rPr>
              <w:t>In order to support various deployment scenarios for obtaining IMS voice service, the UE and NG-RAN may support RAT fallback or EPS Fallback. And the EPS/RAT Fallback procedure may be triggered when the request for establishing the QoS flow for IMS voice reaches the supported NG-RAN. However, in the real network, the delay of IMS voice based on EPS Fallback is around 2s to 4s, which highly impacts the user experience.</w:t>
            </w:r>
          </w:p>
          <w:p w14:paraId="1980B0C8" w14:textId="77777777" w:rsidR="00CE7DF7" w:rsidRPr="00CE7DF7" w:rsidRDefault="00CE7DF7" w:rsidP="00CE7DF7">
            <w:pPr>
              <w:spacing w:line="256" w:lineRule="auto"/>
              <w:rPr>
                <w:rFonts w:ascii="Arial" w:eastAsia="宋体" w:hAnsi="Arial" w:cs="Arial"/>
                <w:lang w:eastAsia="zh-CN"/>
              </w:rPr>
            </w:pPr>
            <w:r w:rsidRPr="00CE7DF7">
              <w:rPr>
                <w:rFonts w:ascii="Arial" w:eastAsia="宋体" w:hAnsi="Arial" w:cs="Arial"/>
                <w:lang w:eastAsia="zh-CN"/>
              </w:rPr>
              <w:t xml:space="preserve">To solve the above measurement delay, it has been proposed that introducing redirection enhancement in idle and inactive mode for EPS/RAT Fallback. In this case, idle/inactive will perform redirection when receiving paging which is indicated as voice. </w:t>
            </w:r>
          </w:p>
          <w:p w14:paraId="790AB30F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</w:rPr>
            </w:pPr>
            <w:r w:rsidRPr="00CE7DF7">
              <w:rPr>
                <w:rFonts w:ascii="Arial" w:eastAsia="宋体" w:hAnsi="Arial" w:cs="Arial"/>
                <w:lang w:eastAsia="zh-CN"/>
              </w:rPr>
              <w:t>To achieve the purpose, the capability signalling is needed for indicating the support of redirection enhancement for EPS/RAT Fallback.</w:t>
            </w:r>
          </w:p>
        </w:tc>
      </w:tr>
      <w:tr w:rsidR="00CE7DF7" w:rsidRPr="00CE7DF7" w14:paraId="6850E35E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6D01D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AB650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E7DF7" w:rsidRPr="00CE7DF7" w14:paraId="31B775A7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F71DB" w14:textId="77777777" w:rsidR="00CE7DF7" w:rsidRPr="00CE7DF7" w:rsidRDefault="00CE7DF7" w:rsidP="00CE7DF7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F96D4" w14:textId="77777777" w:rsidR="00CE7DF7" w:rsidRPr="00CE7DF7" w:rsidRDefault="00CE7DF7" w:rsidP="00CE7DF7">
            <w:pPr>
              <w:numPr>
                <w:ilvl w:val="0"/>
                <w:numId w:val="1"/>
              </w:numPr>
              <w:spacing w:after="0" w:line="256" w:lineRule="auto"/>
              <w:rPr>
                <w:rFonts w:ascii="Arial" w:eastAsia="宋体" w:hAnsi="Arial"/>
                <w:lang w:val="en-US" w:eastAsia="zh-CN"/>
              </w:rPr>
            </w:pPr>
            <w:r w:rsidRPr="00CE7DF7">
              <w:rPr>
                <w:rFonts w:ascii="Arial" w:eastAsia="宋体" w:hAnsi="Arial"/>
                <w:lang w:val="en-US" w:eastAsia="zh-CN"/>
              </w:rPr>
              <w:t>In 5.X, added a capability for support of redirection for EPS/RAT Fallback.</w:t>
            </w:r>
          </w:p>
          <w:p w14:paraId="49BA2CAB" w14:textId="77777777" w:rsidR="00CE7DF7" w:rsidRPr="00CE7DF7" w:rsidRDefault="00CE7DF7" w:rsidP="00CE7DF7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</w:rPr>
            </w:pPr>
            <w:r w:rsidRPr="00CE7DF7">
              <w:rPr>
                <w:rFonts w:ascii="Arial" w:eastAsia="宋体" w:hAnsi="Arial"/>
                <w:b/>
                <w:bCs/>
                <w:noProof/>
              </w:rPr>
              <w:t>Impact analysis</w:t>
            </w:r>
          </w:p>
          <w:p w14:paraId="06506B06" w14:textId="77777777" w:rsidR="00CE7DF7" w:rsidRPr="00CE7DF7" w:rsidRDefault="00CE7DF7" w:rsidP="00CE7DF7">
            <w:pPr>
              <w:spacing w:before="20" w:after="80"/>
              <w:ind w:firstLineChars="50" w:firstLine="100"/>
              <w:rPr>
                <w:rFonts w:ascii="Arial" w:hAnsi="Arial"/>
                <w:b/>
                <w:u w:val="single"/>
              </w:rPr>
            </w:pPr>
            <w:r w:rsidRPr="00CE7DF7">
              <w:rPr>
                <w:rFonts w:ascii="Arial" w:hAnsi="Arial"/>
                <w:b/>
                <w:u w:val="single"/>
              </w:rPr>
              <w:t xml:space="preserve">Impacted 5G architecture options: </w:t>
            </w:r>
          </w:p>
          <w:p w14:paraId="562682EB" w14:textId="77777777" w:rsidR="00CE7DF7" w:rsidRPr="00CE7DF7" w:rsidRDefault="00CE7DF7" w:rsidP="00CE7DF7">
            <w:pPr>
              <w:spacing w:before="20" w:after="80"/>
              <w:ind w:firstLineChars="100" w:firstLine="200"/>
              <w:rPr>
                <w:rFonts w:ascii="Arial" w:hAnsi="Arial" w:cs="Arial"/>
                <w:lang w:val="en-US" w:eastAsia="zh-CN"/>
              </w:rPr>
            </w:pPr>
            <w:r w:rsidRPr="00CE7DF7">
              <w:rPr>
                <w:rFonts w:ascii="Arial" w:hAnsi="Arial" w:cs="Arial" w:hint="eastAsia"/>
                <w:lang w:val="en-US" w:eastAsia="zh-CN"/>
              </w:rPr>
              <w:t>NR SA, NR-DC, NE-DC</w:t>
            </w:r>
          </w:p>
          <w:p w14:paraId="1E7964FD" w14:textId="77777777" w:rsidR="00CE7DF7" w:rsidRPr="00CE7DF7" w:rsidRDefault="00CE7DF7" w:rsidP="00CE7DF7">
            <w:pPr>
              <w:spacing w:after="0" w:line="240" w:lineRule="auto"/>
              <w:ind w:left="100"/>
              <w:rPr>
                <w:rFonts w:ascii="Arial" w:eastAsia="宋体" w:hAnsi="Arial"/>
                <w:b/>
                <w:bCs/>
                <w:noProof/>
                <w:u w:val="single"/>
              </w:rPr>
            </w:pPr>
            <w:r w:rsidRPr="00CE7DF7">
              <w:rPr>
                <w:rFonts w:ascii="Arial" w:eastAsia="宋体" w:hAnsi="Arial"/>
                <w:b/>
                <w:bCs/>
                <w:noProof/>
                <w:u w:val="single"/>
              </w:rPr>
              <w:t>Impacted functionality:</w:t>
            </w:r>
          </w:p>
          <w:p w14:paraId="3223FBCD" w14:textId="25A21D18" w:rsidR="00CE7DF7" w:rsidRDefault="00CE7DF7" w:rsidP="00CE7DF7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  <w:r w:rsidRPr="00CE7DF7">
              <w:rPr>
                <w:rFonts w:ascii="Arial" w:eastAsia="宋体" w:hAnsi="Arial"/>
                <w:lang w:val="en-US" w:eastAsia="zh-CN"/>
              </w:rPr>
              <w:t xml:space="preserve">Idle/inactive measurement </w:t>
            </w:r>
          </w:p>
          <w:p w14:paraId="5742E7ED" w14:textId="77777777" w:rsidR="000621FC" w:rsidRPr="00CE7DF7" w:rsidRDefault="000621FC" w:rsidP="00CE7DF7">
            <w:pPr>
              <w:spacing w:after="0" w:line="256" w:lineRule="auto"/>
              <w:ind w:left="100"/>
              <w:rPr>
                <w:rFonts w:ascii="Arial" w:eastAsia="宋体" w:hAnsi="Arial"/>
                <w:lang w:val="en-US" w:eastAsia="zh-CN"/>
              </w:rPr>
            </w:pPr>
          </w:p>
          <w:p w14:paraId="297FC2A9" w14:textId="77777777" w:rsidR="00CE7DF7" w:rsidRPr="00CE7DF7" w:rsidRDefault="00CE7DF7" w:rsidP="00CE7DF7">
            <w:pPr>
              <w:spacing w:after="0" w:line="240" w:lineRule="auto"/>
              <w:rPr>
                <w:rFonts w:ascii="Arial" w:eastAsia="宋体" w:hAnsi="Arial"/>
                <w:b/>
                <w:bCs/>
                <w:noProof/>
                <w:u w:val="single"/>
              </w:rPr>
            </w:pPr>
            <w:r w:rsidRPr="00CE7DF7">
              <w:rPr>
                <w:rFonts w:ascii="Arial" w:eastAsia="宋体" w:hAnsi="Arial"/>
                <w:lang w:val="en-US"/>
              </w:rPr>
              <w:t xml:space="preserve"> </w:t>
            </w:r>
            <w:r w:rsidRPr="00CE7DF7">
              <w:rPr>
                <w:rFonts w:ascii="Arial" w:eastAsia="宋体" w:hAnsi="Arial"/>
                <w:b/>
                <w:bCs/>
                <w:noProof/>
                <w:u w:val="single"/>
              </w:rPr>
              <w:t>Inter-operability analysis:</w:t>
            </w:r>
          </w:p>
          <w:p w14:paraId="255BA969" w14:textId="4F173B55" w:rsidR="00CE7DF7" w:rsidRPr="000621FC" w:rsidRDefault="00CE7DF7" w:rsidP="000621FC">
            <w:pPr>
              <w:pStyle w:val="af1"/>
              <w:numPr>
                <w:ilvl w:val="0"/>
                <w:numId w:val="12"/>
              </w:numPr>
              <w:spacing w:after="0" w:line="240" w:lineRule="auto"/>
              <w:ind w:firstLineChars="0"/>
              <w:rPr>
                <w:rFonts w:ascii="Arial" w:eastAsia="Times New Roman" w:hAnsi="Arial" w:cs="Arial"/>
                <w:lang w:eastAsia="zh-CN"/>
              </w:rPr>
            </w:pPr>
            <w:r w:rsidRPr="000621FC">
              <w:rPr>
                <w:rFonts w:ascii="Arial" w:eastAsia="Times New Roman" w:hAnsi="Arial" w:cs="Arial"/>
                <w:lang w:eastAsia="zh-CN"/>
              </w:rPr>
              <w:t xml:space="preserve">If the </w:t>
            </w:r>
            <w:r w:rsidRPr="000621FC">
              <w:rPr>
                <w:rFonts w:ascii="Arial" w:eastAsia="Times New Roman" w:hAnsi="Arial" w:cs="Arial"/>
                <w:kern w:val="2"/>
                <w:lang w:eastAsia="zh-CN"/>
              </w:rPr>
              <w:t>network</w:t>
            </w:r>
            <w:r w:rsidRPr="000621FC">
              <w:rPr>
                <w:rFonts w:ascii="Arial" w:eastAsia="Times New Roman" w:hAnsi="Arial" w:cs="Arial"/>
                <w:lang w:eastAsia="zh-CN"/>
              </w:rPr>
              <w:t xml:space="preserve"> is implemented according to the CR and the UE is not, no inter-operability issues are expected.</w:t>
            </w:r>
          </w:p>
          <w:p w14:paraId="24B501EA" w14:textId="77777777" w:rsidR="000621FC" w:rsidRPr="000621FC" w:rsidRDefault="000621FC" w:rsidP="000621FC">
            <w:pPr>
              <w:pStyle w:val="af1"/>
              <w:numPr>
                <w:ilvl w:val="0"/>
                <w:numId w:val="12"/>
              </w:numPr>
              <w:spacing w:after="0" w:line="240" w:lineRule="auto"/>
              <w:ind w:firstLineChars="0"/>
              <w:rPr>
                <w:rFonts w:ascii="Arial" w:hAnsi="Arial" w:cs="Arial"/>
                <w:lang w:eastAsia="zh-CN"/>
              </w:rPr>
            </w:pPr>
          </w:p>
          <w:p w14:paraId="487ED6B8" w14:textId="77777777" w:rsidR="00CE7DF7" w:rsidRPr="00CE7DF7" w:rsidRDefault="00CE7DF7" w:rsidP="00CE7DF7">
            <w:pPr>
              <w:spacing w:after="0" w:line="240" w:lineRule="auto"/>
              <w:ind w:left="100"/>
              <w:rPr>
                <w:rFonts w:ascii="Arial" w:eastAsia="Times New Roman" w:hAnsi="Arial" w:cs="Arial"/>
                <w:lang w:eastAsia="zh-CN"/>
              </w:rPr>
            </w:pPr>
            <w:r w:rsidRPr="00CE7DF7">
              <w:rPr>
                <w:rFonts w:ascii="Arial" w:eastAsia="Times New Roman" w:hAnsi="Arial" w:cs="Arial"/>
                <w:lang w:eastAsia="zh-CN"/>
              </w:rPr>
              <w:t>2.</w:t>
            </w:r>
            <w:r w:rsidRPr="00CE7DF7">
              <w:rPr>
                <w:rFonts w:ascii="Arial" w:eastAsia="Times New Roman" w:hAnsi="Arial" w:cs="Arial"/>
                <w:lang w:eastAsia="zh-CN"/>
              </w:rPr>
              <w:tab/>
              <w:t xml:space="preserve"> If the UE is </w:t>
            </w:r>
            <w:r w:rsidRPr="00CE7DF7">
              <w:rPr>
                <w:rFonts w:ascii="Arial" w:eastAsia="Times New Roman" w:hAnsi="Arial" w:cs="Arial"/>
                <w:kern w:val="2"/>
                <w:lang w:eastAsia="zh-CN"/>
              </w:rPr>
              <w:t>implemented</w:t>
            </w:r>
            <w:r w:rsidRPr="00CE7DF7">
              <w:rPr>
                <w:rFonts w:ascii="Arial" w:eastAsia="Times New Roman" w:hAnsi="Arial" w:cs="Arial"/>
                <w:lang w:eastAsia="zh-CN"/>
              </w:rPr>
              <w:t xml:space="preserve"> according to the CR and the network is not, no inter-operability issues are expected.</w:t>
            </w:r>
          </w:p>
          <w:p w14:paraId="450025D0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CE7DF7" w:rsidRPr="00CE7DF7" w14:paraId="6D2CE195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96062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36BD6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E7DF7" w:rsidRPr="00CE7DF7" w14:paraId="5FA7A6B4" w14:textId="77777777" w:rsidTr="006D3E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70018" w14:textId="77777777" w:rsidR="00CE7DF7" w:rsidRPr="00CE7DF7" w:rsidRDefault="00CE7DF7" w:rsidP="00CE7DF7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B995E" w14:textId="77777777" w:rsidR="00CE7DF7" w:rsidRPr="00CE7DF7" w:rsidRDefault="00CE7DF7" w:rsidP="00CE7DF7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noProof/>
              </w:rPr>
              <w:t>UE has to support the capability of redirection for EPS/RATfallback even if it does’t have the requirement.</w:t>
            </w:r>
          </w:p>
        </w:tc>
      </w:tr>
      <w:tr w:rsidR="00CE7DF7" w:rsidRPr="00CE7DF7" w14:paraId="474AE1AD" w14:textId="77777777" w:rsidTr="006D3E7E">
        <w:tc>
          <w:tcPr>
            <w:tcW w:w="2694" w:type="dxa"/>
            <w:gridSpan w:val="2"/>
          </w:tcPr>
          <w:p w14:paraId="3DB33576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C331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E7DF7" w:rsidRPr="00CE7DF7" w14:paraId="758D9D5D" w14:textId="77777777" w:rsidTr="006D3E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09080" w14:textId="77777777" w:rsidR="00CE7DF7" w:rsidRPr="00CE7DF7" w:rsidRDefault="00CE7DF7" w:rsidP="00CE7DF7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4527E" w14:textId="77777777" w:rsidR="00CE7DF7" w:rsidRPr="00CE7DF7" w:rsidRDefault="00CE7DF7" w:rsidP="00CE7DF7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noProof/>
              </w:rPr>
              <w:t>5.X</w:t>
            </w:r>
          </w:p>
        </w:tc>
      </w:tr>
      <w:tr w:rsidR="00CE7DF7" w:rsidRPr="00CE7DF7" w14:paraId="443CAFD0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AE0B6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B7D8E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E7DF7" w:rsidRPr="00CE7DF7" w14:paraId="355E798A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1A8E2" w14:textId="77777777" w:rsidR="00CE7DF7" w:rsidRPr="00CE7DF7" w:rsidRDefault="00CE7DF7" w:rsidP="00CE7DF7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8DCA3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  <w:r w:rsidRPr="00CE7DF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A540B0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  <w:r w:rsidRPr="00CE7DF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AF9A4B" w14:textId="77777777" w:rsidR="00CE7DF7" w:rsidRPr="00CE7DF7" w:rsidRDefault="00CE7DF7" w:rsidP="00CE7DF7">
            <w:pPr>
              <w:tabs>
                <w:tab w:val="right" w:pos="2893"/>
              </w:tabs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BF20E9" w14:textId="77777777" w:rsidR="00CE7DF7" w:rsidRPr="00CE7DF7" w:rsidRDefault="00CE7DF7" w:rsidP="00CE7DF7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</w:p>
        </w:tc>
      </w:tr>
      <w:tr w:rsidR="00CE7DF7" w:rsidRPr="00CE7DF7" w14:paraId="31E283C2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97662" w14:textId="77777777" w:rsidR="00CE7DF7" w:rsidRPr="00CE7DF7" w:rsidRDefault="00CE7DF7" w:rsidP="00CE7DF7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F3982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CE7DF7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E1AFF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DEA29E" w14:textId="77777777" w:rsidR="00CE7DF7" w:rsidRPr="00CE7DF7" w:rsidRDefault="00CE7DF7" w:rsidP="00CE7DF7">
            <w:pPr>
              <w:tabs>
                <w:tab w:val="right" w:pos="2893"/>
              </w:tabs>
              <w:spacing w:after="0" w:line="240" w:lineRule="auto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noProof/>
              </w:rPr>
              <w:t xml:space="preserve"> Other core specifications</w:t>
            </w:r>
            <w:r w:rsidRPr="00CE7DF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17C83" w14:textId="77777777" w:rsidR="00CE7DF7" w:rsidRPr="00CE7DF7" w:rsidRDefault="00CE7DF7" w:rsidP="00CE7DF7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noProof/>
              </w:rPr>
              <w:t xml:space="preserve">TS 38.331 CR 2873 </w:t>
            </w:r>
          </w:p>
        </w:tc>
      </w:tr>
      <w:tr w:rsidR="00CE7DF7" w:rsidRPr="00CE7DF7" w14:paraId="0E2E9A2A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7EF8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4D399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676CF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B8E86C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94F94" w14:textId="77777777" w:rsidR="00CE7DF7" w:rsidRPr="00CE7DF7" w:rsidRDefault="00CE7DF7" w:rsidP="00CE7DF7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E7DF7" w:rsidRPr="00CE7DF7" w14:paraId="4E6F2E94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F5FB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D564EB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D50D5" w14:textId="77777777" w:rsidR="00CE7DF7" w:rsidRPr="00CE7DF7" w:rsidRDefault="00CE7DF7" w:rsidP="00CE7DF7">
            <w:pPr>
              <w:spacing w:after="0" w:line="240" w:lineRule="auto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62BD76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0B6004" w14:textId="77777777" w:rsidR="00CE7DF7" w:rsidRPr="00CE7DF7" w:rsidRDefault="00CE7DF7" w:rsidP="00CE7DF7">
            <w:pPr>
              <w:spacing w:after="0" w:line="240" w:lineRule="auto"/>
              <w:ind w:left="99"/>
              <w:rPr>
                <w:rFonts w:ascii="Arial" w:hAnsi="Arial"/>
                <w:noProof/>
              </w:rPr>
            </w:pPr>
            <w:r w:rsidRPr="00CE7DF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CE7DF7" w:rsidRPr="00CE7DF7" w14:paraId="322BF0B6" w14:textId="77777777" w:rsidTr="006D3E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AB54A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9A356" w14:textId="77777777" w:rsidR="00CE7DF7" w:rsidRPr="00CE7DF7" w:rsidRDefault="00CE7DF7" w:rsidP="00CE7DF7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CE7DF7" w:rsidRPr="00CE7DF7" w14:paraId="3C9E4EE3" w14:textId="77777777" w:rsidTr="006D3E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E411E" w14:textId="77777777" w:rsidR="00CE7DF7" w:rsidRPr="00CE7DF7" w:rsidRDefault="00CE7DF7" w:rsidP="00CE7DF7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51548" w14:textId="77777777" w:rsidR="00CE7DF7" w:rsidRPr="00CE7DF7" w:rsidRDefault="00CE7DF7" w:rsidP="00CE7DF7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</w:p>
        </w:tc>
      </w:tr>
      <w:tr w:rsidR="00CE7DF7" w:rsidRPr="00CE7DF7" w14:paraId="30B22759" w14:textId="77777777" w:rsidTr="006D3E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452B3D" w14:textId="77777777" w:rsidR="00CE7DF7" w:rsidRPr="00CE7DF7" w:rsidRDefault="00CE7DF7" w:rsidP="00CE7DF7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9895A9" w14:textId="77777777" w:rsidR="00CE7DF7" w:rsidRPr="00CE7DF7" w:rsidRDefault="00CE7DF7" w:rsidP="00CE7DF7">
            <w:pPr>
              <w:spacing w:after="0" w:line="240" w:lineRule="auto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CE7DF7" w:rsidRPr="00CE7DF7" w14:paraId="3285098A" w14:textId="77777777" w:rsidTr="006D3E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C4897" w14:textId="77777777" w:rsidR="00CE7DF7" w:rsidRPr="00CE7DF7" w:rsidRDefault="00CE7DF7" w:rsidP="00CE7DF7">
            <w:pPr>
              <w:tabs>
                <w:tab w:val="right" w:pos="2184"/>
              </w:tabs>
              <w:spacing w:after="0" w:line="240" w:lineRule="auto"/>
              <w:rPr>
                <w:rFonts w:ascii="Arial" w:hAnsi="Arial"/>
                <w:b/>
                <w:i/>
                <w:noProof/>
              </w:rPr>
            </w:pPr>
            <w:r w:rsidRPr="00CE7DF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998BB" w14:textId="77777777" w:rsidR="00CE7DF7" w:rsidRPr="00CE7DF7" w:rsidRDefault="00CE7DF7" w:rsidP="00CE7DF7">
            <w:pPr>
              <w:spacing w:after="0" w:line="240" w:lineRule="auto"/>
              <w:ind w:left="100"/>
              <w:rPr>
                <w:rFonts w:ascii="Arial" w:hAnsi="Arial"/>
                <w:noProof/>
              </w:rPr>
            </w:pPr>
          </w:p>
        </w:tc>
      </w:tr>
    </w:tbl>
    <w:p w14:paraId="34CBB12D" w14:textId="77777777" w:rsidR="00CE7DF7" w:rsidRPr="00CE7DF7" w:rsidRDefault="00CE7DF7" w:rsidP="00CE7DF7">
      <w:pPr>
        <w:spacing w:after="0" w:line="240" w:lineRule="auto"/>
        <w:rPr>
          <w:rFonts w:ascii="Arial" w:hAnsi="Arial"/>
          <w:noProof/>
          <w:sz w:val="8"/>
          <w:szCs w:val="8"/>
        </w:rPr>
      </w:pPr>
    </w:p>
    <w:bookmarkEnd w:id="0"/>
    <w:p w14:paraId="0558CE1D" w14:textId="77777777" w:rsidR="00CE7DF7" w:rsidRPr="00CE7DF7" w:rsidRDefault="00CE7DF7" w:rsidP="00CE7DF7">
      <w:pPr>
        <w:spacing w:line="240" w:lineRule="auto"/>
        <w:rPr>
          <w:noProof/>
        </w:rPr>
        <w:sectPr w:rsidR="00CE7DF7" w:rsidRPr="00CE7D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9D3B07" w14:textId="77777777" w:rsidR="0007374C" w:rsidRDefault="0007374C" w:rsidP="00031ED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3" w:name="_Toc60776983"/>
      <w:bookmarkStart w:id="4" w:name="_Toc68014923"/>
      <w:bookmarkStart w:id="5" w:name="_Toc36220135"/>
      <w:bookmarkStart w:id="6" w:name="_Toc52495234"/>
      <w:bookmarkStart w:id="7" w:name="_Toc46449613"/>
      <w:bookmarkStart w:id="8" w:name="_Toc67915450"/>
      <w:bookmarkStart w:id="9" w:name="_Toc36513555"/>
      <w:bookmarkStart w:id="10" w:name="_Toc36219459"/>
      <w:bookmarkStart w:id="11" w:name="_Toc46489400"/>
      <w:bookmarkStart w:id="12" w:name="_Toc60781403"/>
      <w:bookmarkStart w:id="13" w:name="_Toc36513571"/>
      <w:bookmarkStart w:id="14" w:name="_Toc36219475"/>
      <w:bookmarkStart w:id="15" w:name="_Toc52495250"/>
      <w:bookmarkStart w:id="16" w:name="_Toc67915466"/>
      <w:bookmarkStart w:id="17" w:name="_Toc60781419"/>
      <w:bookmarkStart w:id="18" w:name="_Toc46449629"/>
      <w:bookmarkStart w:id="19" w:name="_Toc46489416"/>
      <w:bookmarkStart w:id="20" w:name="_Toc36220151"/>
      <w:bookmarkStart w:id="21" w:name="_Toc29321292"/>
      <w:bookmarkStart w:id="22" w:name="_Toc20425896"/>
      <w:bookmarkStart w:id="23" w:name="_Toc29321541"/>
      <w:bookmarkStart w:id="24" w:name="_Toc46489665"/>
      <w:bookmarkStart w:id="25" w:name="_Toc36220400"/>
      <w:bookmarkStart w:id="26" w:name="_Toc36513820"/>
      <w:bookmarkStart w:id="27" w:name="_Toc20426144"/>
      <w:bookmarkStart w:id="28" w:name="_Toc67915715"/>
      <w:bookmarkStart w:id="29" w:name="_Toc60781668"/>
      <w:bookmarkStart w:id="30" w:name="_Toc36219724"/>
      <w:bookmarkStart w:id="31" w:name="_Toc46449878"/>
      <w:bookmarkStart w:id="32" w:name="_Toc52495499"/>
      <w:bookmarkStart w:id="33" w:name="_Toc20425829"/>
      <w:bookmarkStart w:id="34" w:name="_Toc37067798"/>
      <w:bookmarkStart w:id="35" w:name="_Toc20425880"/>
      <w:bookmarkStart w:id="36" w:name="_Toc36836532"/>
      <w:bookmarkStart w:id="37" w:name="_Toc29321225"/>
      <w:bookmarkStart w:id="38" w:name="_Toc36756991"/>
      <w:bookmarkStart w:id="39" w:name="_Toc29321276"/>
      <w:bookmarkStart w:id="40" w:name="_Toc36843509"/>
      <w:bookmarkEnd w:id="1"/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14:paraId="3A9F12B7" w14:textId="77777777" w:rsidR="005B6F26" w:rsidRPr="005B6F26" w:rsidRDefault="005B6F26" w:rsidP="005B6F2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outlineLvl w:val="0"/>
        <w:rPr>
          <w:rFonts w:ascii="Arial" w:eastAsia="Times New Roman" w:hAnsi="Arial"/>
          <w:sz w:val="36"/>
          <w:lang w:eastAsia="ja-JP"/>
        </w:rPr>
      </w:pPr>
      <w:bookmarkStart w:id="41" w:name="_Toc12750913"/>
      <w:bookmarkStart w:id="42" w:name="_Toc29382278"/>
      <w:bookmarkStart w:id="43" w:name="_Toc37093395"/>
      <w:bookmarkStart w:id="44" w:name="_Toc37238671"/>
      <w:bookmarkStart w:id="45" w:name="_Toc37238785"/>
      <w:bookmarkStart w:id="46" w:name="_Toc46488707"/>
      <w:bookmarkStart w:id="47" w:name="_Toc52574129"/>
      <w:bookmarkStart w:id="48" w:name="_Toc52574215"/>
      <w:bookmarkStart w:id="49" w:name="_Toc90724069"/>
      <w:bookmarkEnd w:id="3"/>
      <w:bookmarkEnd w:id="4"/>
      <w:r w:rsidRPr="005B6F26">
        <w:rPr>
          <w:rFonts w:ascii="Arial" w:eastAsia="Times New Roman" w:hAnsi="Arial"/>
          <w:sz w:val="36"/>
          <w:lang w:eastAsia="ja-JP"/>
        </w:rPr>
        <w:t>5</w:t>
      </w:r>
      <w:r w:rsidRPr="005B6F26">
        <w:rPr>
          <w:rFonts w:ascii="Arial" w:eastAsia="Times New Roman" w:hAnsi="Arial"/>
          <w:sz w:val="36"/>
          <w:lang w:eastAsia="ja-JP"/>
        </w:rPr>
        <w:tab/>
        <w:t>Optional features without UE radio access capability parameters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07A62B2" w14:textId="4354E7FB" w:rsidR="005B6F26" w:rsidRPr="005B6F26" w:rsidRDefault="005B6F26" w:rsidP="005B6F26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outlineLvl w:val="1"/>
        <w:rPr>
          <w:ins w:id="50" w:author="vivo_wyy" w:date="2022-01-07T17:09:00Z"/>
          <w:rFonts w:ascii="Arial" w:eastAsia="Times New Roman" w:hAnsi="Arial"/>
          <w:sz w:val="32"/>
          <w:lang w:eastAsia="ja-JP"/>
        </w:rPr>
      </w:pPr>
      <w:bookmarkStart w:id="51" w:name="_Toc90724076"/>
      <w:ins w:id="52" w:author="vivo_wyy" w:date="2022-01-07T17:09:00Z">
        <w:r w:rsidRPr="005B6F26">
          <w:rPr>
            <w:rFonts w:ascii="Arial" w:eastAsia="Times New Roman" w:hAnsi="Arial"/>
            <w:sz w:val="32"/>
            <w:lang w:eastAsia="ja-JP"/>
          </w:rPr>
          <w:t>5.</w:t>
        </w:r>
        <w:r>
          <w:rPr>
            <w:rFonts w:ascii="Arial" w:eastAsia="Times New Roman" w:hAnsi="Arial"/>
            <w:sz w:val="32"/>
            <w:lang w:eastAsia="ja-JP"/>
          </w:rPr>
          <w:t>X</w:t>
        </w:r>
        <w:r w:rsidRPr="005B6F26">
          <w:rPr>
            <w:rFonts w:ascii="Arial" w:eastAsia="Times New Roman" w:hAnsi="Arial"/>
            <w:sz w:val="32"/>
            <w:lang w:eastAsia="ja-JP"/>
          </w:rPr>
          <w:tab/>
        </w:r>
      </w:ins>
      <w:ins w:id="53" w:author="vivo_wyy" w:date="2022-01-07T17:48:00Z">
        <w:r w:rsidR="00470732">
          <w:rPr>
            <w:rFonts w:ascii="Arial" w:eastAsia="Times New Roman" w:hAnsi="Arial"/>
            <w:sz w:val="32"/>
            <w:lang w:eastAsia="ja-JP"/>
          </w:rPr>
          <w:t>Redirection</w:t>
        </w:r>
      </w:ins>
      <w:ins w:id="54" w:author="vivo_wyy" w:date="2022-01-07T17:09:00Z">
        <w:r>
          <w:rPr>
            <w:rFonts w:ascii="Arial" w:eastAsia="Times New Roman" w:hAnsi="Arial"/>
            <w:sz w:val="32"/>
            <w:lang w:eastAsia="ja-JP"/>
          </w:rPr>
          <w:t xml:space="preserve"> for</w:t>
        </w:r>
      </w:ins>
      <w:ins w:id="55" w:author="vivo_wyy" w:date="2022-01-07T17:10:00Z">
        <w:r>
          <w:rPr>
            <w:rFonts w:ascii="Arial" w:eastAsia="Times New Roman" w:hAnsi="Arial"/>
            <w:sz w:val="32"/>
            <w:lang w:eastAsia="ja-JP"/>
          </w:rPr>
          <w:t xml:space="preserve"> voice f</w:t>
        </w:r>
      </w:ins>
      <w:ins w:id="56" w:author="vivo_wyy" w:date="2022-01-07T17:09:00Z">
        <w:r>
          <w:rPr>
            <w:rFonts w:ascii="Arial" w:eastAsia="Times New Roman" w:hAnsi="Arial"/>
            <w:sz w:val="32"/>
            <w:lang w:eastAsia="ja-JP"/>
          </w:rPr>
          <w:t>allback</w:t>
        </w:r>
      </w:ins>
      <w:bookmarkEnd w:id="51"/>
      <w:ins w:id="57" w:author="vivo_wyy" w:date="2022-01-07T17:10:00Z">
        <w:r>
          <w:rPr>
            <w:rFonts w:ascii="Arial" w:eastAsia="Times New Roman" w:hAnsi="Arial"/>
            <w:sz w:val="32"/>
            <w:lang w:eastAsia="ja-JP"/>
          </w:rPr>
          <w:t xml:space="preserve">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5B6F26" w:rsidRPr="005B6F26" w14:paraId="28BD6100" w14:textId="77777777" w:rsidTr="005B6F26">
        <w:trPr>
          <w:cantSplit/>
          <w:tblHeader/>
          <w:ins w:id="58" w:author="vivo_wyy" w:date="2022-01-07T17:18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4E2A66" w14:textId="77777777" w:rsidR="005B6F26" w:rsidRPr="005B6F26" w:rsidRDefault="005B6F26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59" w:author="vivo_wyy" w:date="2022-01-07T17:18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60" w:author="vivo_wyy" w:date="2022-01-07T17:18:00Z">
              <w:r w:rsidRPr="005B6F26">
                <w:rPr>
                  <w:rFonts w:ascii="Arial" w:eastAsia="Times New Roman" w:hAnsi="Arial" w:cs="Arial"/>
                  <w:b/>
                  <w:sz w:val="18"/>
                  <w:lang w:val="en-US" w:eastAsia="zh-CN"/>
                </w:rPr>
                <w:t>Definitions for feature</w:t>
              </w:r>
            </w:ins>
          </w:p>
        </w:tc>
      </w:tr>
      <w:tr w:rsidR="005B6F26" w:rsidRPr="005B6F26" w14:paraId="2EAAF1E0" w14:textId="77777777" w:rsidTr="005B6F26">
        <w:trPr>
          <w:cantSplit/>
          <w:tblHeader/>
          <w:ins w:id="61" w:author="vivo_wyy" w:date="2022-01-07T17:18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3EFD98" w14:textId="57323A85" w:rsidR="005B6F26" w:rsidRPr="0018238E" w:rsidRDefault="00470732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62" w:author="vivo_wyy" w:date="2022-01-07T17:20:00Z"/>
                <w:rFonts w:ascii="Arial" w:eastAsia="Times New Roman" w:hAnsi="Arial" w:cs="Arial"/>
                <w:b/>
                <w:bCs/>
                <w:sz w:val="18"/>
                <w:lang w:val="en-US" w:eastAsia="zh-CN"/>
              </w:rPr>
            </w:pPr>
            <w:ins w:id="63" w:author="vivo_wyy" w:date="2022-01-07T17:49:00Z">
              <w:r>
                <w:rPr>
                  <w:rFonts w:ascii="Arial" w:eastAsia="Times New Roman" w:hAnsi="Arial" w:cs="Arial"/>
                  <w:b/>
                  <w:bCs/>
                  <w:sz w:val="18"/>
                  <w:lang w:val="en-US" w:eastAsia="zh-CN"/>
                </w:rPr>
                <w:t>R</w:t>
              </w:r>
              <w:r w:rsidRPr="00470732">
                <w:rPr>
                  <w:rFonts w:ascii="Arial" w:eastAsia="Times New Roman" w:hAnsi="Arial" w:cs="Arial" w:hint="eastAsia"/>
                  <w:b/>
                  <w:bCs/>
                  <w:sz w:val="18"/>
                  <w:lang w:val="en-US" w:eastAsia="zh-CN"/>
                </w:rPr>
                <w:t>edirection</w:t>
              </w:r>
              <w:r>
                <w:rPr>
                  <w:rFonts w:ascii="Arial" w:eastAsia="Times New Roman" w:hAnsi="Arial" w:cs="Arial"/>
                  <w:b/>
                  <w:bCs/>
                  <w:sz w:val="18"/>
                  <w:lang w:val="en-US" w:eastAsia="zh-CN"/>
                </w:rPr>
                <w:t xml:space="preserve"> </w:t>
              </w:r>
            </w:ins>
            <w:ins w:id="64" w:author="vivo_wyy" w:date="2022-01-07T17:20:00Z">
              <w:r w:rsidR="0018238E" w:rsidRPr="0018238E">
                <w:rPr>
                  <w:rFonts w:ascii="Arial" w:eastAsia="Times New Roman" w:hAnsi="Arial" w:cs="Arial"/>
                  <w:b/>
                  <w:bCs/>
                  <w:sz w:val="18"/>
                  <w:lang w:val="en-US" w:eastAsia="zh-CN"/>
                </w:rPr>
                <w:t>for voice fallback</w:t>
              </w:r>
            </w:ins>
          </w:p>
          <w:p w14:paraId="1EA68C39" w14:textId="02EF9B98" w:rsidR="0018238E" w:rsidRPr="0018238E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65" w:author="vivo_wyy" w:date="2022-01-07T17:19:00Z"/>
                <w:rFonts w:ascii="Arial" w:eastAsia="Times New Roman" w:hAnsi="Arial" w:cs="Arial"/>
                <w:sz w:val="18"/>
                <w:lang w:val="en-US" w:eastAsia="zh-CN"/>
              </w:rPr>
            </w:pPr>
            <w:ins w:id="66" w:author="vivo_wyy" w:date="2022-01-07T17:20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It is optional for UE to support the </w:t>
              </w:r>
            </w:ins>
            <w:ins w:id="67" w:author="vivo_wyy" w:date="2022-01-07T17:49:00Z">
              <w:r w:rsidR="00470732">
                <w:rPr>
                  <w:rFonts w:ascii="Arial" w:hAnsi="Arial" w:cs="Arial"/>
                  <w:sz w:val="18"/>
                  <w:lang w:val="en-US" w:eastAsia="zh-CN"/>
                </w:rPr>
                <w:t>redirection</w:t>
              </w:r>
            </w:ins>
            <w:ins w:id="68" w:author="vivo_wyy" w:date="2022-01-07T17:20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 for v</w:t>
              </w:r>
            </w:ins>
            <w:ins w:id="69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oice fallback in RRC_IDLE/</w:t>
              </w:r>
            </w:ins>
            <w:ins w:id="70" w:author="vivo_wyy" w:date="2022-01-07T17:49:00Z">
              <w:r w:rsidR="00470732">
                <w:rPr>
                  <w:rFonts w:ascii="Arial" w:hAnsi="Arial" w:cs="Arial"/>
                  <w:sz w:val="18"/>
                  <w:lang w:val="en-US" w:eastAsia="zh-CN"/>
                </w:rPr>
                <w:t>RRC</w:t>
              </w:r>
            </w:ins>
            <w:ins w:id="71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_</w:t>
              </w:r>
            </w:ins>
            <w:ins w:id="72" w:author="vivo_wyy" w:date="2022-01-07T17:49:00Z">
              <w:r w:rsidR="00470732">
                <w:rPr>
                  <w:rFonts w:ascii="Arial" w:hAnsi="Arial" w:cs="Arial"/>
                  <w:sz w:val="18"/>
                  <w:lang w:val="en-US" w:eastAsia="zh-CN"/>
                </w:rPr>
                <w:t>INACTIVE</w:t>
              </w:r>
            </w:ins>
            <w:ins w:id="73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 as specified in </w:t>
              </w:r>
            </w:ins>
            <w:ins w:id="74" w:author="vivo_wyy" w:date="2022-01-07T17:22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>TS 38.331[9].</w:t>
              </w:r>
            </w:ins>
            <w:ins w:id="75" w:author="vivo_wyy" w:date="2022-01-07T17:21:00Z">
              <w:r w:rsidRPr="0018238E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</w:p>
          <w:p w14:paraId="4CD4998D" w14:textId="77777777" w:rsidR="0018238E" w:rsidRPr="0018238E" w:rsidRDefault="0018238E" w:rsidP="005B6F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6" w:author="vivo_wyy" w:date="2022-01-07T17:18:00Z"/>
                <w:rFonts w:ascii="Arial" w:hAnsi="Arial" w:cs="Arial"/>
                <w:sz w:val="18"/>
                <w:lang w:val="en-US" w:eastAsia="zh-CN"/>
              </w:rPr>
            </w:pPr>
          </w:p>
          <w:p w14:paraId="45001178" w14:textId="2569FE55" w:rsidR="005B6F26" w:rsidRPr="005B6F26" w:rsidRDefault="005B6F26" w:rsidP="001823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77" w:author="vivo_wyy" w:date="2022-01-07T17:18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</w:tbl>
    <w:p w14:paraId="712D8F4F" w14:textId="03D9EDDA" w:rsidR="00FA2337" w:rsidRPr="005B6F26" w:rsidRDefault="00FA2337" w:rsidP="00FA2337">
      <w:pPr>
        <w:rPr>
          <w:lang w:val="en-US" w:eastAsia="zh-CN"/>
        </w:rPr>
      </w:pPr>
    </w:p>
    <w:p w14:paraId="6C1893AC" w14:textId="4EAF9258" w:rsidR="0007374C" w:rsidRPr="0007374C" w:rsidRDefault="00FA2337" w:rsidP="001A1BE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C000"/>
        <w:jc w:val="center"/>
        <w:rPr>
          <w:rFonts w:eastAsia="MS Mincho"/>
          <w:lang w:eastAsia="ja-JP"/>
        </w:rPr>
      </w:pPr>
      <w:r>
        <w:rPr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sectPr w:rsidR="0007374C" w:rsidRPr="0007374C" w:rsidSect="00FA233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67CBD" w14:textId="77777777" w:rsidR="00AB285C" w:rsidRDefault="00AB285C">
      <w:pPr>
        <w:spacing w:after="0" w:line="240" w:lineRule="auto"/>
      </w:pPr>
      <w:r>
        <w:separator/>
      </w:r>
    </w:p>
  </w:endnote>
  <w:endnote w:type="continuationSeparator" w:id="0">
    <w:p w14:paraId="267331E5" w14:textId="77777777" w:rsidR="00AB285C" w:rsidRDefault="00AB2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D97B1" w14:textId="77777777" w:rsidR="00AB285C" w:rsidRDefault="00AB285C">
      <w:pPr>
        <w:spacing w:after="0" w:line="240" w:lineRule="auto"/>
      </w:pPr>
      <w:r>
        <w:separator/>
      </w:r>
    </w:p>
  </w:footnote>
  <w:footnote w:type="continuationSeparator" w:id="0">
    <w:p w14:paraId="3E6E52C1" w14:textId="77777777" w:rsidR="00AB285C" w:rsidRDefault="00AB2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DBF1" w14:textId="77777777" w:rsidR="00CE7DF7" w:rsidRDefault="00CE7D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25F21" w14:textId="77777777" w:rsidR="00290CA9" w:rsidRDefault="00290CA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16754" w14:textId="77777777" w:rsidR="00290CA9" w:rsidRDefault="00290CA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055A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1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F03981"/>
    <w:multiLevelType w:val="hybridMultilevel"/>
    <w:tmpl w:val="16029730"/>
    <w:lvl w:ilvl="0" w:tplc="4DA65B6E">
      <w:start w:val="3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AD7082"/>
    <w:multiLevelType w:val="hybridMultilevel"/>
    <w:tmpl w:val="C5FA7DE6"/>
    <w:lvl w:ilvl="0" w:tplc="039258B0">
      <w:start w:val="1"/>
      <w:numFmt w:val="upperLetter"/>
      <w:lvlText w:val="%1)"/>
      <w:lvlJc w:val="left"/>
      <w:pPr>
        <w:ind w:left="1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40" w:hanging="420"/>
      </w:pPr>
    </w:lvl>
    <w:lvl w:ilvl="2" w:tplc="0409001B" w:tentative="1">
      <w:start w:val="1"/>
      <w:numFmt w:val="lowerRoman"/>
      <w:lvlText w:val="%3."/>
      <w:lvlJc w:val="right"/>
      <w:pPr>
        <w:ind w:left="2560" w:hanging="420"/>
      </w:pPr>
    </w:lvl>
    <w:lvl w:ilvl="3" w:tplc="0409000F" w:tentative="1">
      <w:start w:val="1"/>
      <w:numFmt w:val="decimal"/>
      <w:lvlText w:val="%4."/>
      <w:lvlJc w:val="left"/>
      <w:pPr>
        <w:ind w:left="2980" w:hanging="420"/>
      </w:pPr>
    </w:lvl>
    <w:lvl w:ilvl="4" w:tplc="04090019" w:tentative="1">
      <w:start w:val="1"/>
      <w:numFmt w:val="lowerLetter"/>
      <w:lvlText w:val="%5)"/>
      <w:lvlJc w:val="left"/>
      <w:pPr>
        <w:ind w:left="3400" w:hanging="420"/>
      </w:pPr>
    </w:lvl>
    <w:lvl w:ilvl="5" w:tplc="0409001B" w:tentative="1">
      <w:start w:val="1"/>
      <w:numFmt w:val="lowerRoman"/>
      <w:lvlText w:val="%6."/>
      <w:lvlJc w:val="right"/>
      <w:pPr>
        <w:ind w:left="3820" w:hanging="420"/>
      </w:pPr>
    </w:lvl>
    <w:lvl w:ilvl="6" w:tplc="0409000F" w:tentative="1">
      <w:start w:val="1"/>
      <w:numFmt w:val="decimal"/>
      <w:lvlText w:val="%7."/>
      <w:lvlJc w:val="left"/>
      <w:pPr>
        <w:ind w:left="4240" w:hanging="420"/>
      </w:pPr>
    </w:lvl>
    <w:lvl w:ilvl="7" w:tplc="04090019" w:tentative="1">
      <w:start w:val="1"/>
      <w:numFmt w:val="lowerLetter"/>
      <w:lvlText w:val="%8)"/>
      <w:lvlJc w:val="left"/>
      <w:pPr>
        <w:ind w:left="4660" w:hanging="420"/>
      </w:pPr>
    </w:lvl>
    <w:lvl w:ilvl="8" w:tplc="0409001B" w:tentative="1">
      <w:start w:val="1"/>
      <w:numFmt w:val="lowerRoman"/>
      <w:lvlText w:val="%9."/>
      <w:lvlJc w:val="right"/>
      <w:pPr>
        <w:ind w:left="5080" w:hanging="420"/>
      </w:pPr>
    </w:lvl>
  </w:abstractNum>
  <w:abstractNum w:abstractNumId="5" w15:restartNumberingAfterBreak="0">
    <w:nsid w:val="37027E1E"/>
    <w:multiLevelType w:val="hybridMultilevel"/>
    <w:tmpl w:val="3528CAB0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94B071F"/>
    <w:multiLevelType w:val="hybridMultilevel"/>
    <w:tmpl w:val="789A36D6"/>
    <w:lvl w:ilvl="0" w:tplc="C4E889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2E85594"/>
    <w:multiLevelType w:val="hybridMultilevel"/>
    <w:tmpl w:val="DCA40F52"/>
    <w:lvl w:ilvl="0" w:tplc="1D267CCA">
      <w:start w:val="1"/>
      <w:numFmt w:val="decimal"/>
      <w:lvlText w:val="%1)"/>
      <w:lvlJc w:val="left"/>
      <w:pPr>
        <w:ind w:left="420" w:hanging="42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A02129E"/>
    <w:multiLevelType w:val="hybridMultilevel"/>
    <w:tmpl w:val="505A03C0"/>
    <w:lvl w:ilvl="0" w:tplc="9550A4E4">
      <w:start w:val="38"/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 w15:restartNumberingAfterBreak="0">
    <w:nsid w:val="75E73E1C"/>
    <w:multiLevelType w:val="singleLevel"/>
    <w:tmpl w:val="75E73E1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11"/>
  </w:num>
  <w:num w:numId="5">
    <w:abstractNumId w:val="9"/>
  </w:num>
  <w:num w:numId="6">
    <w:abstractNumId w:val="1"/>
  </w:num>
  <w:num w:numId="7">
    <w:abstractNumId w:val="2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wyy">
    <w15:presenceInfo w15:providerId="None" w15:userId="vivo_w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wMjI2MjI3tjAwNDZT0lEKTi0uzszPAykwNKkFAC2UGW4tAAAA"/>
  </w:docVars>
  <w:rsids>
    <w:rsidRoot w:val="00172A27"/>
    <w:rsid w:val="0000118C"/>
    <w:rsid w:val="00006ADC"/>
    <w:rsid w:val="0001298D"/>
    <w:rsid w:val="000161C1"/>
    <w:rsid w:val="00022E4A"/>
    <w:rsid w:val="00031ED4"/>
    <w:rsid w:val="00032ABE"/>
    <w:rsid w:val="00042F69"/>
    <w:rsid w:val="000439F6"/>
    <w:rsid w:val="000621FC"/>
    <w:rsid w:val="00062F87"/>
    <w:rsid w:val="000641CC"/>
    <w:rsid w:val="00067148"/>
    <w:rsid w:val="0007374C"/>
    <w:rsid w:val="000813C1"/>
    <w:rsid w:val="00083460"/>
    <w:rsid w:val="00084C85"/>
    <w:rsid w:val="00090F79"/>
    <w:rsid w:val="00092E27"/>
    <w:rsid w:val="0009464D"/>
    <w:rsid w:val="00096A7C"/>
    <w:rsid w:val="000A4DAA"/>
    <w:rsid w:val="000A6394"/>
    <w:rsid w:val="000A77CD"/>
    <w:rsid w:val="000A7E34"/>
    <w:rsid w:val="000B32A4"/>
    <w:rsid w:val="000B5783"/>
    <w:rsid w:val="000B7FED"/>
    <w:rsid w:val="000C038A"/>
    <w:rsid w:val="000C45E0"/>
    <w:rsid w:val="000C6186"/>
    <w:rsid w:val="000C6598"/>
    <w:rsid w:val="000C6EDD"/>
    <w:rsid w:val="000D348D"/>
    <w:rsid w:val="000D5E74"/>
    <w:rsid w:val="000D7185"/>
    <w:rsid w:val="000E1DB8"/>
    <w:rsid w:val="000F241A"/>
    <w:rsid w:val="000F3848"/>
    <w:rsid w:val="000F66AB"/>
    <w:rsid w:val="0010195E"/>
    <w:rsid w:val="0010391C"/>
    <w:rsid w:val="00103BF7"/>
    <w:rsid w:val="00106638"/>
    <w:rsid w:val="00110B00"/>
    <w:rsid w:val="00110B13"/>
    <w:rsid w:val="00112464"/>
    <w:rsid w:val="001126A5"/>
    <w:rsid w:val="00113F55"/>
    <w:rsid w:val="001147B5"/>
    <w:rsid w:val="00121EA7"/>
    <w:rsid w:val="00121FEA"/>
    <w:rsid w:val="0013245E"/>
    <w:rsid w:val="00134315"/>
    <w:rsid w:val="00140197"/>
    <w:rsid w:val="00140E88"/>
    <w:rsid w:val="00145D43"/>
    <w:rsid w:val="00151743"/>
    <w:rsid w:val="00152033"/>
    <w:rsid w:val="0015528C"/>
    <w:rsid w:val="00155A1A"/>
    <w:rsid w:val="00171BC1"/>
    <w:rsid w:val="00172A27"/>
    <w:rsid w:val="00175527"/>
    <w:rsid w:val="00177A5D"/>
    <w:rsid w:val="00177A64"/>
    <w:rsid w:val="00180354"/>
    <w:rsid w:val="0018238E"/>
    <w:rsid w:val="00182576"/>
    <w:rsid w:val="0018564E"/>
    <w:rsid w:val="00186B6A"/>
    <w:rsid w:val="001879D0"/>
    <w:rsid w:val="00192C46"/>
    <w:rsid w:val="00192EEA"/>
    <w:rsid w:val="001A08B3"/>
    <w:rsid w:val="001A1BE5"/>
    <w:rsid w:val="001A4B70"/>
    <w:rsid w:val="001A7B60"/>
    <w:rsid w:val="001B0145"/>
    <w:rsid w:val="001B2431"/>
    <w:rsid w:val="001B2CFD"/>
    <w:rsid w:val="001B52F0"/>
    <w:rsid w:val="001B7A65"/>
    <w:rsid w:val="001C205D"/>
    <w:rsid w:val="001C3E6A"/>
    <w:rsid w:val="001D0AAD"/>
    <w:rsid w:val="001E1329"/>
    <w:rsid w:val="001E236A"/>
    <w:rsid w:val="001E2379"/>
    <w:rsid w:val="001E2859"/>
    <w:rsid w:val="001E41F3"/>
    <w:rsid w:val="001E6A1E"/>
    <w:rsid w:val="001F14AE"/>
    <w:rsid w:val="001F1A7F"/>
    <w:rsid w:val="001F515F"/>
    <w:rsid w:val="002059DC"/>
    <w:rsid w:val="00205F46"/>
    <w:rsid w:val="0020740B"/>
    <w:rsid w:val="002128E1"/>
    <w:rsid w:val="002150CF"/>
    <w:rsid w:val="00220E0E"/>
    <w:rsid w:val="00225404"/>
    <w:rsid w:val="0022759B"/>
    <w:rsid w:val="00232AEE"/>
    <w:rsid w:val="00232EE1"/>
    <w:rsid w:val="00233511"/>
    <w:rsid w:val="00237A94"/>
    <w:rsid w:val="00241D17"/>
    <w:rsid w:val="00246887"/>
    <w:rsid w:val="002503D5"/>
    <w:rsid w:val="002517CC"/>
    <w:rsid w:val="00255A36"/>
    <w:rsid w:val="0026004D"/>
    <w:rsid w:val="00262DA0"/>
    <w:rsid w:val="00264041"/>
    <w:rsid w:val="002640DD"/>
    <w:rsid w:val="002657F4"/>
    <w:rsid w:val="0026676B"/>
    <w:rsid w:val="00267D67"/>
    <w:rsid w:val="00272782"/>
    <w:rsid w:val="00273A41"/>
    <w:rsid w:val="00275D12"/>
    <w:rsid w:val="00280C0E"/>
    <w:rsid w:val="00284FEB"/>
    <w:rsid w:val="00285390"/>
    <w:rsid w:val="00285A40"/>
    <w:rsid w:val="002860C4"/>
    <w:rsid w:val="00286249"/>
    <w:rsid w:val="0029079A"/>
    <w:rsid w:val="00290CA9"/>
    <w:rsid w:val="00297D57"/>
    <w:rsid w:val="002A0499"/>
    <w:rsid w:val="002A2758"/>
    <w:rsid w:val="002A6976"/>
    <w:rsid w:val="002A6BF2"/>
    <w:rsid w:val="002B16BB"/>
    <w:rsid w:val="002B1C0D"/>
    <w:rsid w:val="002B41A6"/>
    <w:rsid w:val="002B488B"/>
    <w:rsid w:val="002B5741"/>
    <w:rsid w:val="002C0EF8"/>
    <w:rsid w:val="002C5B18"/>
    <w:rsid w:val="002D30BB"/>
    <w:rsid w:val="002D7E36"/>
    <w:rsid w:val="002E3E63"/>
    <w:rsid w:val="002E5864"/>
    <w:rsid w:val="002F0D00"/>
    <w:rsid w:val="002F2AB1"/>
    <w:rsid w:val="003034DE"/>
    <w:rsid w:val="00305409"/>
    <w:rsid w:val="003057F4"/>
    <w:rsid w:val="00306491"/>
    <w:rsid w:val="003076C8"/>
    <w:rsid w:val="00310C08"/>
    <w:rsid w:val="003202D5"/>
    <w:rsid w:val="003209F8"/>
    <w:rsid w:val="003248B5"/>
    <w:rsid w:val="00326DC6"/>
    <w:rsid w:val="0033152B"/>
    <w:rsid w:val="00333CC0"/>
    <w:rsid w:val="003349DF"/>
    <w:rsid w:val="003357A6"/>
    <w:rsid w:val="0034088F"/>
    <w:rsid w:val="00345381"/>
    <w:rsid w:val="003502F2"/>
    <w:rsid w:val="00353CD0"/>
    <w:rsid w:val="0035776A"/>
    <w:rsid w:val="003609EF"/>
    <w:rsid w:val="0036231A"/>
    <w:rsid w:val="0036359A"/>
    <w:rsid w:val="00374DD4"/>
    <w:rsid w:val="0037662A"/>
    <w:rsid w:val="00381410"/>
    <w:rsid w:val="00381E31"/>
    <w:rsid w:val="003840F5"/>
    <w:rsid w:val="00385258"/>
    <w:rsid w:val="00391798"/>
    <w:rsid w:val="003919CA"/>
    <w:rsid w:val="00392117"/>
    <w:rsid w:val="0039334C"/>
    <w:rsid w:val="003937CB"/>
    <w:rsid w:val="003A59A0"/>
    <w:rsid w:val="003A7CF4"/>
    <w:rsid w:val="003B368F"/>
    <w:rsid w:val="003C1E84"/>
    <w:rsid w:val="003C424B"/>
    <w:rsid w:val="003D06D3"/>
    <w:rsid w:val="003D5829"/>
    <w:rsid w:val="003E1A36"/>
    <w:rsid w:val="003E3F8E"/>
    <w:rsid w:val="003E6F3F"/>
    <w:rsid w:val="003F6B96"/>
    <w:rsid w:val="00402DBC"/>
    <w:rsid w:val="00410371"/>
    <w:rsid w:val="0041127C"/>
    <w:rsid w:val="00411EFB"/>
    <w:rsid w:val="00412C43"/>
    <w:rsid w:val="00415849"/>
    <w:rsid w:val="00423300"/>
    <w:rsid w:val="004242F1"/>
    <w:rsid w:val="0042481D"/>
    <w:rsid w:val="00427873"/>
    <w:rsid w:val="00433EB3"/>
    <w:rsid w:val="00435588"/>
    <w:rsid w:val="00435FAD"/>
    <w:rsid w:val="004405D3"/>
    <w:rsid w:val="00441717"/>
    <w:rsid w:val="0044780F"/>
    <w:rsid w:val="004506CF"/>
    <w:rsid w:val="0045204D"/>
    <w:rsid w:val="0045346E"/>
    <w:rsid w:val="00454975"/>
    <w:rsid w:val="004560D2"/>
    <w:rsid w:val="0046090D"/>
    <w:rsid w:val="00460A46"/>
    <w:rsid w:val="0046756C"/>
    <w:rsid w:val="00470378"/>
    <w:rsid w:val="00470732"/>
    <w:rsid w:val="004765A2"/>
    <w:rsid w:val="00477F39"/>
    <w:rsid w:val="00480399"/>
    <w:rsid w:val="0048532F"/>
    <w:rsid w:val="0049311C"/>
    <w:rsid w:val="00494FDC"/>
    <w:rsid w:val="004A1D46"/>
    <w:rsid w:val="004A5991"/>
    <w:rsid w:val="004B1C79"/>
    <w:rsid w:val="004B4833"/>
    <w:rsid w:val="004B726C"/>
    <w:rsid w:val="004B75B7"/>
    <w:rsid w:val="004B7AA2"/>
    <w:rsid w:val="004C00A9"/>
    <w:rsid w:val="004C0AA8"/>
    <w:rsid w:val="004C25F7"/>
    <w:rsid w:val="004D2493"/>
    <w:rsid w:val="004D62CE"/>
    <w:rsid w:val="004E2387"/>
    <w:rsid w:val="004F2425"/>
    <w:rsid w:val="004F4BD6"/>
    <w:rsid w:val="004F5E5A"/>
    <w:rsid w:val="00504BFB"/>
    <w:rsid w:val="00510DCC"/>
    <w:rsid w:val="0051580D"/>
    <w:rsid w:val="00530C93"/>
    <w:rsid w:val="0053288C"/>
    <w:rsid w:val="00537D6D"/>
    <w:rsid w:val="005468FE"/>
    <w:rsid w:val="00547111"/>
    <w:rsid w:val="00562CF8"/>
    <w:rsid w:val="005631EC"/>
    <w:rsid w:val="0056345E"/>
    <w:rsid w:val="00563CD5"/>
    <w:rsid w:val="005640FB"/>
    <w:rsid w:val="005661C6"/>
    <w:rsid w:val="005703C0"/>
    <w:rsid w:val="005731C1"/>
    <w:rsid w:val="00574C2D"/>
    <w:rsid w:val="00580D65"/>
    <w:rsid w:val="00582B2A"/>
    <w:rsid w:val="00582D77"/>
    <w:rsid w:val="00592D74"/>
    <w:rsid w:val="0059367F"/>
    <w:rsid w:val="00593A95"/>
    <w:rsid w:val="00593F19"/>
    <w:rsid w:val="005A09E5"/>
    <w:rsid w:val="005A19A4"/>
    <w:rsid w:val="005A4462"/>
    <w:rsid w:val="005A4AF2"/>
    <w:rsid w:val="005B4AC1"/>
    <w:rsid w:val="005B6F26"/>
    <w:rsid w:val="005C4C43"/>
    <w:rsid w:val="005D3306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12A5"/>
    <w:rsid w:val="00632E5E"/>
    <w:rsid w:val="00633301"/>
    <w:rsid w:val="006340BE"/>
    <w:rsid w:val="00642886"/>
    <w:rsid w:val="00644371"/>
    <w:rsid w:val="00650184"/>
    <w:rsid w:val="00650DCD"/>
    <w:rsid w:val="00651DCB"/>
    <w:rsid w:val="00655DC1"/>
    <w:rsid w:val="00655F4B"/>
    <w:rsid w:val="006600E1"/>
    <w:rsid w:val="00664028"/>
    <w:rsid w:val="00666B16"/>
    <w:rsid w:val="00667F60"/>
    <w:rsid w:val="0067205F"/>
    <w:rsid w:val="00673309"/>
    <w:rsid w:val="0067410F"/>
    <w:rsid w:val="00681278"/>
    <w:rsid w:val="006831BE"/>
    <w:rsid w:val="00684DF2"/>
    <w:rsid w:val="00695808"/>
    <w:rsid w:val="00695EED"/>
    <w:rsid w:val="006B0F48"/>
    <w:rsid w:val="006B352E"/>
    <w:rsid w:val="006B46FB"/>
    <w:rsid w:val="006B5C8F"/>
    <w:rsid w:val="006C089C"/>
    <w:rsid w:val="006C3F36"/>
    <w:rsid w:val="006C4204"/>
    <w:rsid w:val="006C786C"/>
    <w:rsid w:val="006D1676"/>
    <w:rsid w:val="006D33D9"/>
    <w:rsid w:val="006D390F"/>
    <w:rsid w:val="006D7756"/>
    <w:rsid w:val="006E21FB"/>
    <w:rsid w:val="006E5D9D"/>
    <w:rsid w:val="006F17D9"/>
    <w:rsid w:val="006F2A07"/>
    <w:rsid w:val="006F4784"/>
    <w:rsid w:val="007056DA"/>
    <w:rsid w:val="0070599A"/>
    <w:rsid w:val="00706FEA"/>
    <w:rsid w:val="00707AB5"/>
    <w:rsid w:val="00707B6E"/>
    <w:rsid w:val="007112D6"/>
    <w:rsid w:val="00712DFB"/>
    <w:rsid w:val="00714043"/>
    <w:rsid w:val="0071686B"/>
    <w:rsid w:val="00721D2F"/>
    <w:rsid w:val="007227D6"/>
    <w:rsid w:val="00722D64"/>
    <w:rsid w:val="00725AF5"/>
    <w:rsid w:val="007270F5"/>
    <w:rsid w:val="00727509"/>
    <w:rsid w:val="007322FF"/>
    <w:rsid w:val="00732ACB"/>
    <w:rsid w:val="00733810"/>
    <w:rsid w:val="00733A02"/>
    <w:rsid w:val="00740705"/>
    <w:rsid w:val="007424C0"/>
    <w:rsid w:val="00743499"/>
    <w:rsid w:val="00744BA1"/>
    <w:rsid w:val="0075012A"/>
    <w:rsid w:val="00750753"/>
    <w:rsid w:val="0075425C"/>
    <w:rsid w:val="0075606F"/>
    <w:rsid w:val="00762B3F"/>
    <w:rsid w:val="00763C7C"/>
    <w:rsid w:val="0076451F"/>
    <w:rsid w:val="0077097A"/>
    <w:rsid w:val="00771905"/>
    <w:rsid w:val="0077283F"/>
    <w:rsid w:val="00774E32"/>
    <w:rsid w:val="007752F4"/>
    <w:rsid w:val="0077752E"/>
    <w:rsid w:val="007779F5"/>
    <w:rsid w:val="00786487"/>
    <w:rsid w:val="007917F8"/>
    <w:rsid w:val="00792342"/>
    <w:rsid w:val="007977A8"/>
    <w:rsid w:val="007A1F9C"/>
    <w:rsid w:val="007A2A7C"/>
    <w:rsid w:val="007A7BD3"/>
    <w:rsid w:val="007B3F9D"/>
    <w:rsid w:val="007B512A"/>
    <w:rsid w:val="007C0651"/>
    <w:rsid w:val="007C2097"/>
    <w:rsid w:val="007C5819"/>
    <w:rsid w:val="007D0759"/>
    <w:rsid w:val="007D0D08"/>
    <w:rsid w:val="007D2685"/>
    <w:rsid w:val="007D3EA0"/>
    <w:rsid w:val="007D54CF"/>
    <w:rsid w:val="007D6A07"/>
    <w:rsid w:val="007E0D89"/>
    <w:rsid w:val="007E7CDD"/>
    <w:rsid w:val="007F0781"/>
    <w:rsid w:val="007F07AF"/>
    <w:rsid w:val="007F2A79"/>
    <w:rsid w:val="007F5961"/>
    <w:rsid w:val="007F7259"/>
    <w:rsid w:val="007F794D"/>
    <w:rsid w:val="007F7E73"/>
    <w:rsid w:val="00800D25"/>
    <w:rsid w:val="0080152F"/>
    <w:rsid w:val="00801889"/>
    <w:rsid w:val="008028FC"/>
    <w:rsid w:val="00803CEE"/>
    <w:rsid w:val="008040A8"/>
    <w:rsid w:val="00813471"/>
    <w:rsid w:val="008152E4"/>
    <w:rsid w:val="00821B60"/>
    <w:rsid w:val="008279FA"/>
    <w:rsid w:val="008378D6"/>
    <w:rsid w:val="00841BFB"/>
    <w:rsid w:val="0084246D"/>
    <w:rsid w:val="00854048"/>
    <w:rsid w:val="00854CF0"/>
    <w:rsid w:val="00855347"/>
    <w:rsid w:val="008560A4"/>
    <w:rsid w:val="008626E7"/>
    <w:rsid w:val="00863437"/>
    <w:rsid w:val="0086460D"/>
    <w:rsid w:val="00864FC8"/>
    <w:rsid w:val="00865A44"/>
    <w:rsid w:val="00870EE7"/>
    <w:rsid w:val="00876BA5"/>
    <w:rsid w:val="00881BC9"/>
    <w:rsid w:val="00884DB9"/>
    <w:rsid w:val="00886069"/>
    <w:rsid w:val="008863B9"/>
    <w:rsid w:val="008A0421"/>
    <w:rsid w:val="008A2875"/>
    <w:rsid w:val="008A45A6"/>
    <w:rsid w:val="008B046D"/>
    <w:rsid w:val="008B19DE"/>
    <w:rsid w:val="008B3AD0"/>
    <w:rsid w:val="008B66DF"/>
    <w:rsid w:val="008C5C2E"/>
    <w:rsid w:val="008D3D1B"/>
    <w:rsid w:val="008E64D5"/>
    <w:rsid w:val="008F1DC9"/>
    <w:rsid w:val="008F633F"/>
    <w:rsid w:val="008F686C"/>
    <w:rsid w:val="0090028C"/>
    <w:rsid w:val="00902DC0"/>
    <w:rsid w:val="00911FB6"/>
    <w:rsid w:val="0091437C"/>
    <w:rsid w:val="009148DE"/>
    <w:rsid w:val="00915DE4"/>
    <w:rsid w:val="00917EFE"/>
    <w:rsid w:val="00927326"/>
    <w:rsid w:val="009311F4"/>
    <w:rsid w:val="0093222F"/>
    <w:rsid w:val="009362CF"/>
    <w:rsid w:val="009406ED"/>
    <w:rsid w:val="00941E30"/>
    <w:rsid w:val="00952487"/>
    <w:rsid w:val="009706B0"/>
    <w:rsid w:val="009766E4"/>
    <w:rsid w:val="009777D9"/>
    <w:rsid w:val="009829AF"/>
    <w:rsid w:val="009831AE"/>
    <w:rsid w:val="00984C59"/>
    <w:rsid w:val="0098600B"/>
    <w:rsid w:val="00991B88"/>
    <w:rsid w:val="009923AA"/>
    <w:rsid w:val="00995918"/>
    <w:rsid w:val="00995949"/>
    <w:rsid w:val="009A5753"/>
    <w:rsid w:val="009A579D"/>
    <w:rsid w:val="009A6EA0"/>
    <w:rsid w:val="009A7A35"/>
    <w:rsid w:val="009B1A6F"/>
    <w:rsid w:val="009B2C45"/>
    <w:rsid w:val="009B69EA"/>
    <w:rsid w:val="009C1287"/>
    <w:rsid w:val="009C722D"/>
    <w:rsid w:val="009D1B02"/>
    <w:rsid w:val="009D3516"/>
    <w:rsid w:val="009D4385"/>
    <w:rsid w:val="009D70B9"/>
    <w:rsid w:val="009D77BD"/>
    <w:rsid w:val="009E0837"/>
    <w:rsid w:val="009E3297"/>
    <w:rsid w:val="009E3749"/>
    <w:rsid w:val="009E6FF1"/>
    <w:rsid w:val="009F3FC1"/>
    <w:rsid w:val="009F60E4"/>
    <w:rsid w:val="009F6875"/>
    <w:rsid w:val="009F734F"/>
    <w:rsid w:val="00A027D4"/>
    <w:rsid w:val="00A02D17"/>
    <w:rsid w:val="00A05252"/>
    <w:rsid w:val="00A13ED0"/>
    <w:rsid w:val="00A14958"/>
    <w:rsid w:val="00A171FF"/>
    <w:rsid w:val="00A210E4"/>
    <w:rsid w:val="00A225A8"/>
    <w:rsid w:val="00A2288F"/>
    <w:rsid w:val="00A23125"/>
    <w:rsid w:val="00A233E7"/>
    <w:rsid w:val="00A24119"/>
    <w:rsid w:val="00A246B6"/>
    <w:rsid w:val="00A246BB"/>
    <w:rsid w:val="00A25D60"/>
    <w:rsid w:val="00A26A86"/>
    <w:rsid w:val="00A27D94"/>
    <w:rsid w:val="00A30C0C"/>
    <w:rsid w:val="00A31E32"/>
    <w:rsid w:val="00A45E4A"/>
    <w:rsid w:val="00A472FF"/>
    <w:rsid w:val="00A47827"/>
    <w:rsid w:val="00A47E70"/>
    <w:rsid w:val="00A50CF0"/>
    <w:rsid w:val="00A519F5"/>
    <w:rsid w:val="00A6793D"/>
    <w:rsid w:val="00A73183"/>
    <w:rsid w:val="00A7671C"/>
    <w:rsid w:val="00A8110D"/>
    <w:rsid w:val="00A81B60"/>
    <w:rsid w:val="00A856CE"/>
    <w:rsid w:val="00A91C6E"/>
    <w:rsid w:val="00A92114"/>
    <w:rsid w:val="00A92A72"/>
    <w:rsid w:val="00A937DF"/>
    <w:rsid w:val="00A97E14"/>
    <w:rsid w:val="00AA2CBC"/>
    <w:rsid w:val="00AA43BF"/>
    <w:rsid w:val="00AA49AF"/>
    <w:rsid w:val="00AA7F85"/>
    <w:rsid w:val="00AB0BE3"/>
    <w:rsid w:val="00AB2254"/>
    <w:rsid w:val="00AB2446"/>
    <w:rsid w:val="00AB285C"/>
    <w:rsid w:val="00AC1806"/>
    <w:rsid w:val="00AC5820"/>
    <w:rsid w:val="00AC69B9"/>
    <w:rsid w:val="00AD196C"/>
    <w:rsid w:val="00AD1CD8"/>
    <w:rsid w:val="00AD3A4D"/>
    <w:rsid w:val="00AD6CB4"/>
    <w:rsid w:val="00AE1E82"/>
    <w:rsid w:val="00AF1EED"/>
    <w:rsid w:val="00B00716"/>
    <w:rsid w:val="00B01329"/>
    <w:rsid w:val="00B02AF0"/>
    <w:rsid w:val="00B0365B"/>
    <w:rsid w:val="00B04FD3"/>
    <w:rsid w:val="00B14153"/>
    <w:rsid w:val="00B174C5"/>
    <w:rsid w:val="00B1750F"/>
    <w:rsid w:val="00B2167D"/>
    <w:rsid w:val="00B2405E"/>
    <w:rsid w:val="00B248E1"/>
    <w:rsid w:val="00B25878"/>
    <w:rsid w:val="00B258BB"/>
    <w:rsid w:val="00B3167C"/>
    <w:rsid w:val="00B355F3"/>
    <w:rsid w:val="00B36702"/>
    <w:rsid w:val="00B36796"/>
    <w:rsid w:val="00B402E8"/>
    <w:rsid w:val="00B405E1"/>
    <w:rsid w:val="00B40D49"/>
    <w:rsid w:val="00B42205"/>
    <w:rsid w:val="00B4497A"/>
    <w:rsid w:val="00B52AA1"/>
    <w:rsid w:val="00B6150A"/>
    <w:rsid w:val="00B632B3"/>
    <w:rsid w:val="00B66BE7"/>
    <w:rsid w:val="00B67834"/>
    <w:rsid w:val="00B67B97"/>
    <w:rsid w:val="00B704EB"/>
    <w:rsid w:val="00B70E94"/>
    <w:rsid w:val="00B731EE"/>
    <w:rsid w:val="00B74A4F"/>
    <w:rsid w:val="00B74F51"/>
    <w:rsid w:val="00B75B91"/>
    <w:rsid w:val="00B76EA9"/>
    <w:rsid w:val="00B77E58"/>
    <w:rsid w:val="00B80E3E"/>
    <w:rsid w:val="00B869D3"/>
    <w:rsid w:val="00B94B28"/>
    <w:rsid w:val="00B96851"/>
    <w:rsid w:val="00B968C8"/>
    <w:rsid w:val="00B96DE1"/>
    <w:rsid w:val="00B971A8"/>
    <w:rsid w:val="00BA3341"/>
    <w:rsid w:val="00BA3EC5"/>
    <w:rsid w:val="00BA51D9"/>
    <w:rsid w:val="00BA5D50"/>
    <w:rsid w:val="00BB52E8"/>
    <w:rsid w:val="00BB5DFC"/>
    <w:rsid w:val="00BB702C"/>
    <w:rsid w:val="00BC5CDB"/>
    <w:rsid w:val="00BD279D"/>
    <w:rsid w:val="00BD2FB5"/>
    <w:rsid w:val="00BD2FC6"/>
    <w:rsid w:val="00BD5AB6"/>
    <w:rsid w:val="00BD6BB8"/>
    <w:rsid w:val="00BD707F"/>
    <w:rsid w:val="00BE3329"/>
    <w:rsid w:val="00BE5471"/>
    <w:rsid w:val="00BE5C44"/>
    <w:rsid w:val="00BE7BCA"/>
    <w:rsid w:val="00BF0BF2"/>
    <w:rsid w:val="00BF28A2"/>
    <w:rsid w:val="00BF7831"/>
    <w:rsid w:val="00C013D8"/>
    <w:rsid w:val="00C02FAD"/>
    <w:rsid w:val="00C1035C"/>
    <w:rsid w:val="00C1088C"/>
    <w:rsid w:val="00C20910"/>
    <w:rsid w:val="00C23377"/>
    <w:rsid w:val="00C23BF9"/>
    <w:rsid w:val="00C33EDB"/>
    <w:rsid w:val="00C3404F"/>
    <w:rsid w:val="00C37328"/>
    <w:rsid w:val="00C40135"/>
    <w:rsid w:val="00C47F33"/>
    <w:rsid w:val="00C47FFA"/>
    <w:rsid w:val="00C507DA"/>
    <w:rsid w:val="00C5263F"/>
    <w:rsid w:val="00C5541A"/>
    <w:rsid w:val="00C61CFA"/>
    <w:rsid w:val="00C66BA2"/>
    <w:rsid w:val="00C87746"/>
    <w:rsid w:val="00C95985"/>
    <w:rsid w:val="00C96281"/>
    <w:rsid w:val="00CA0174"/>
    <w:rsid w:val="00CA0E1F"/>
    <w:rsid w:val="00CA3574"/>
    <w:rsid w:val="00CA6405"/>
    <w:rsid w:val="00CA6532"/>
    <w:rsid w:val="00CA7268"/>
    <w:rsid w:val="00CA7724"/>
    <w:rsid w:val="00CB3BCF"/>
    <w:rsid w:val="00CB45C3"/>
    <w:rsid w:val="00CB6EF6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1550"/>
    <w:rsid w:val="00CE5BA1"/>
    <w:rsid w:val="00CE7DF7"/>
    <w:rsid w:val="00CF3CD5"/>
    <w:rsid w:val="00D01079"/>
    <w:rsid w:val="00D03F9A"/>
    <w:rsid w:val="00D04011"/>
    <w:rsid w:val="00D06D51"/>
    <w:rsid w:val="00D11453"/>
    <w:rsid w:val="00D16758"/>
    <w:rsid w:val="00D17DCD"/>
    <w:rsid w:val="00D22FCA"/>
    <w:rsid w:val="00D23A30"/>
    <w:rsid w:val="00D24991"/>
    <w:rsid w:val="00D26996"/>
    <w:rsid w:val="00D3104B"/>
    <w:rsid w:val="00D3118C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260F"/>
    <w:rsid w:val="00D74D9F"/>
    <w:rsid w:val="00D7660C"/>
    <w:rsid w:val="00D80A1A"/>
    <w:rsid w:val="00D82F7E"/>
    <w:rsid w:val="00D85767"/>
    <w:rsid w:val="00D859A9"/>
    <w:rsid w:val="00D905CA"/>
    <w:rsid w:val="00D97941"/>
    <w:rsid w:val="00DB6710"/>
    <w:rsid w:val="00DC299A"/>
    <w:rsid w:val="00DC3C17"/>
    <w:rsid w:val="00DC6416"/>
    <w:rsid w:val="00DD2BFA"/>
    <w:rsid w:val="00DD5C5C"/>
    <w:rsid w:val="00DE34CF"/>
    <w:rsid w:val="00DE35F1"/>
    <w:rsid w:val="00DE514D"/>
    <w:rsid w:val="00DE7260"/>
    <w:rsid w:val="00DF0AC8"/>
    <w:rsid w:val="00E009F5"/>
    <w:rsid w:val="00E03BFD"/>
    <w:rsid w:val="00E04FD5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6559C"/>
    <w:rsid w:val="00E724C0"/>
    <w:rsid w:val="00E75BC4"/>
    <w:rsid w:val="00E77926"/>
    <w:rsid w:val="00E80098"/>
    <w:rsid w:val="00E873D5"/>
    <w:rsid w:val="00E876B6"/>
    <w:rsid w:val="00E87CC3"/>
    <w:rsid w:val="00E957F7"/>
    <w:rsid w:val="00E97555"/>
    <w:rsid w:val="00EB09AE"/>
    <w:rsid w:val="00EB09B7"/>
    <w:rsid w:val="00EB1689"/>
    <w:rsid w:val="00EB7C6E"/>
    <w:rsid w:val="00EC35B4"/>
    <w:rsid w:val="00EC7CE8"/>
    <w:rsid w:val="00ED2940"/>
    <w:rsid w:val="00ED5F10"/>
    <w:rsid w:val="00EE2A20"/>
    <w:rsid w:val="00EE3CDD"/>
    <w:rsid w:val="00EE3D0F"/>
    <w:rsid w:val="00EE5242"/>
    <w:rsid w:val="00EE7D7C"/>
    <w:rsid w:val="00EF318C"/>
    <w:rsid w:val="00F01A4E"/>
    <w:rsid w:val="00F01A86"/>
    <w:rsid w:val="00F020EF"/>
    <w:rsid w:val="00F047D8"/>
    <w:rsid w:val="00F10DD1"/>
    <w:rsid w:val="00F10FD5"/>
    <w:rsid w:val="00F15B08"/>
    <w:rsid w:val="00F173C0"/>
    <w:rsid w:val="00F2051D"/>
    <w:rsid w:val="00F25D98"/>
    <w:rsid w:val="00F300FB"/>
    <w:rsid w:val="00F326BE"/>
    <w:rsid w:val="00F35626"/>
    <w:rsid w:val="00F377DB"/>
    <w:rsid w:val="00F37945"/>
    <w:rsid w:val="00F41373"/>
    <w:rsid w:val="00F42389"/>
    <w:rsid w:val="00F45C12"/>
    <w:rsid w:val="00F509A0"/>
    <w:rsid w:val="00F5645F"/>
    <w:rsid w:val="00F63DED"/>
    <w:rsid w:val="00F67CB8"/>
    <w:rsid w:val="00F70DAB"/>
    <w:rsid w:val="00F7702F"/>
    <w:rsid w:val="00F90DBE"/>
    <w:rsid w:val="00F918D7"/>
    <w:rsid w:val="00F91FD6"/>
    <w:rsid w:val="00F9487C"/>
    <w:rsid w:val="00F95108"/>
    <w:rsid w:val="00F96122"/>
    <w:rsid w:val="00F97AF3"/>
    <w:rsid w:val="00FA1051"/>
    <w:rsid w:val="00FA2311"/>
    <w:rsid w:val="00FA2337"/>
    <w:rsid w:val="00FA5792"/>
    <w:rsid w:val="00FB01A2"/>
    <w:rsid w:val="00FB49EC"/>
    <w:rsid w:val="00FB5FD5"/>
    <w:rsid w:val="00FB6386"/>
    <w:rsid w:val="00FB658A"/>
    <w:rsid w:val="00FB708D"/>
    <w:rsid w:val="00FC28E0"/>
    <w:rsid w:val="00FC4DE8"/>
    <w:rsid w:val="00FC58CA"/>
    <w:rsid w:val="00FC61F2"/>
    <w:rsid w:val="00FD059D"/>
    <w:rsid w:val="00FD20DE"/>
    <w:rsid w:val="00FD6873"/>
    <w:rsid w:val="00FE265D"/>
    <w:rsid w:val="00FE3332"/>
    <w:rsid w:val="00FE6AF5"/>
    <w:rsid w:val="00FF3C92"/>
    <w:rsid w:val="00FF5D71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827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1">
    <w:name w:val="List Paragraph"/>
    <w:basedOn w:val="a"/>
    <w:uiPriority w:val="99"/>
    <w:rsid w:val="00681278"/>
    <w:pPr>
      <w:ind w:firstLineChars="200" w:firstLine="420"/>
    </w:pPr>
  </w:style>
  <w:style w:type="paragraph" w:styleId="af2">
    <w:name w:val="Revision"/>
    <w:hidden/>
    <w:uiPriority w:val="99"/>
    <w:semiHidden/>
    <w:rsid w:val="00915D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F76AC2D-5BF0-4121-893F-46728D1D2B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vivo_wyy</cp:lastModifiedBy>
  <cp:revision>3</cp:revision>
  <cp:lastPrinted>2411-12-31T14:59:00Z</cp:lastPrinted>
  <dcterms:created xsi:type="dcterms:W3CDTF">2022-02-14T05:36:00Z</dcterms:created>
  <dcterms:modified xsi:type="dcterms:W3CDTF">2022-02-14T05:42:00Z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